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527254">
        <w:rPr>
          <w:rFonts w:ascii="Arial" w:hAnsi="Arial" w:cs="Arial"/>
          <w:b/>
          <w:sz w:val="24"/>
          <w:szCs w:val="24"/>
        </w:rPr>
        <w:t>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Pr>
          <w:rFonts w:ascii="Arial" w:hAnsi="Arial" w:cs="Arial"/>
          <w:b/>
          <w:sz w:val="24"/>
          <w:szCs w:val="24"/>
        </w:rPr>
        <w:t>RP-</w:t>
      </w:r>
      <w:r w:rsidR="005447B0" w:rsidRPr="000F1778">
        <w:rPr>
          <w:rFonts w:ascii="Arial" w:hAnsi="Arial" w:cs="Arial"/>
          <w:b/>
          <w:sz w:val="24"/>
          <w:szCs w:val="24"/>
        </w:rPr>
        <w:t>20</w:t>
      </w:r>
      <w:r w:rsidR="005447B0">
        <w:rPr>
          <w:rFonts w:ascii="Arial" w:hAnsi="Arial" w:cs="Arial"/>
          <w:b/>
          <w:sz w:val="24"/>
          <w:szCs w:val="24"/>
        </w:rPr>
        <w:t>2406</w:t>
      </w:r>
    </w:p>
    <w:p w:rsidR="006A45BA" w:rsidRPr="006A45BA" w:rsidRDefault="001F4C66" w:rsidP="0033027D">
      <w:pPr>
        <w:pStyle w:val="CRCoverPage"/>
        <w:tabs>
          <w:tab w:val="right" w:pos="9639"/>
        </w:tabs>
        <w:spacing w:after="0"/>
        <w:rPr>
          <w:b/>
          <w:noProof/>
          <w:sz w:val="24"/>
        </w:rPr>
      </w:pPr>
      <w:r>
        <w:rPr>
          <w:rFonts w:cs="Arial"/>
          <w:b/>
          <w:sz w:val="24"/>
        </w:rPr>
        <w:t>e-meeting</w:t>
      </w:r>
      <w:r w:rsidR="00C65517">
        <w:rPr>
          <w:rFonts w:cs="Arial"/>
          <w:b/>
          <w:sz w:val="24"/>
        </w:rPr>
        <w:t xml:space="preserve">, </w:t>
      </w:r>
      <w:r w:rsidR="00527254">
        <w:rPr>
          <w:rFonts w:cs="Arial"/>
          <w:b/>
          <w:sz w:val="24"/>
        </w:rPr>
        <w:t xml:space="preserve">December 7 </w:t>
      </w:r>
      <w:r>
        <w:rPr>
          <w:rFonts w:cs="Arial"/>
          <w:b/>
          <w:sz w:val="24"/>
        </w:rPr>
        <w:t xml:space="preserve">- </w:t>
      </w:r>
      <w:r w:rsidR="00527254">
        <w:rPr>
          <w:rFonts w:cs="Arial"/>
          <w:b/>
          <w:sz w:val="24"/>
        </w:rPr>
        <w:t>11</w:t>
      </w:r>
      <w:r w:rsidR="00527254" w:rsidRPr="00527254">
        <w:rPr>
          <w:rFonts w:cs="Arial"/>
          <w:b/>
          <w:sz w:val="24"/>
          <w:vertAlign w:val="superscript"/>
        </w:rPr>
        <w:t>th</w:t>
      </w:r>
      <w:r w:rsidR="00C65517">
        <w:rPr>
          <w:rFonts w:cs="Arial"/>
          <w:b/>
          <w:sz w:val="24"/>
        </w:rPr>
        <w:t xml:space="preserve">, </w:t>
      </w:r>
      <w:r>
        <w:rPr>
          <w:rFonts w:cs="Arial"/>
          <w:b/>
          <w:sz w:val="24"/>
        </w:rPr>
        <w:t xml:space="preserve">2020 </w:t>
      </w:r>
      <w:r w:rsidR="00EC7AFD">
        <w:rPr>
          <w:rFonts w:cs="Arial"/>
          <w:b/>
          <w:sz w:val="24"/>
        </w:rPr>
        <w:tab/>
      </w:r>
      <w:r w:rsidR="00EC7AFD" w:rsidRPr="00EC7AFD">
        <w:rPr>
          <w:rFonts w:cs="Arial"/>
          <w:i/>
          <w:sz w:val="24"/>
        </w:rPr>
        <w:t>revision from RP-</w:t>
      </w:r>
      <w:r w:rsidR="00527254">
        <w:rPr>
          <w:rFonts w:cs="Arial"/>
          <w:i/>
          <w:sz w:val="24"/>
        </w:rPr>
        <w:t xml:space="preserve">201256, </w:t>
      </w:r>
      <w:r w:rsidR="005D18FA">
        <w:rPr>
          <w:rFonts w:cs="Arial"/>
          <w:i/>
          <w:sz w:val="24"/>
        </w:rPr>
        <w:t xml:space="preserve">200600 &amp; </w:t>
      </w:r>
      <w:r w:rsidR="00EC7AFD" w:rsidRPr="00EC7AFD">
        <w:rPr>
          <w:rFonts w:cs="Arial"/>
          <w:i/>
          <w:sz w:val="24"/>
        </w:rPr>
        <w:t>19</w:t>
      </w:r>
      <w:r>
        <w:rPr>
          <w:rFonts w:cs="Arial"/>
          <w:i/>
          <w:sz w:val="24"/>
        </w:rPr>
        <w:t>3234</w:t>
      </w:r>
      <w:r w:rsidR="00B65062">
        <w:rPr>
          <w:rFonts w:cs="Arial"/>
          <w:b/>
          <w:sz w:val="24"/>
        </w:rPr>
        <w:t xml:space="preserve">                 </w:t>
      </w: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 xml:space="preserve">Solutions for NR to support non-terrestrial networks (NTN) [RAN2 WI: </w:t>
      </w:r>
      <w:proofErr w:type="spellStart"/>
      <w:r w:rsidR="001F4C66" w:rsidRPr="001F4C66">
        <w:rPr>
          <w:rFonts w:ascii="Arial" w:eastAsia="Batang" w:hAnsi="Arial"/>
          <w:b/>
          <w:lang w:eastAsia="zh-CN"/>
        </w:rPr>
        <w:t>NR_NTN_solutions</w:t>
      </w:r>
      <w:proofErr w:type="spellEnd"/>
      <w:r w:rsidR="001F4C66" w:rsidRPr="001F4C66">
        <w:rPr>
          <w:rFonts w:ascii="Arial" w:eastAsia="Batang" w:hAnsi="Arial"/>
          <w:b/>
          <w:lang w:eastAsia="zh-CN"/>
        </w:rPr>
        <w:t>]</w:t>
      </w:r>
    </w:p>
    <w:p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Lienhypertexte"/>
          </w:rPr>
          <w:t>3GPP Working Procedures</w:t>
        </w:r>
      </w:hyperlink>
      <w:r>
        <w:t xml:space="preserve">, article 39; and </w:t>
      </w:r>
      <w:hyperlink r:id="rId10"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Lienhypertexte"/>
            <w:rFonts w:cs="Arial"/>
            <w:noProof/>
          </w:rPr>
          <w:t>http://www.3gpp.org/Work-Items</w:t>
        </w:r>
      </w:hyperlink>
    </w:p>
    <w:p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rsidR="00B078D6" w:rsidRPr="00B346A3" w:rsidRDefault="00E13CB2" w:rsidP="00D31CC8">
      <w:pPr>
        <w:pStyle w:val="Titre2"/>
        <w:tabs>
          <w:tab w:val="left" w:pos="2552"/>
        </w:tabs>
        <w:rPr>
          <w:lang w:val="fr-FR"/>
        </w:rPr>
      </w:pPr>
      <w:proofErr w:type="spellStart"/>
      <w:r w:rsidRPr="00B346A3">
        <w:rPr>
          <w:lang w:val="fr-FR"/>
        </w:rPr>
        <w:t>A</w:t>
      </w:r>
      <w:r w:rsidR="00B078D6" w:rsidRPr="00B346A3">
        <w:rPr>
          <w:lang w:val="fr-FR"/>
        </w:rPr>
        <w:t>cronym</w:t>
      </w:r>
      <w:proofErr w:type="spellEnd"/>
      <w:r w:rsidR="00B078D6" w:rsidRPr="00B346A3">
        <w:rPr>
          <w:lang w:val="fr-FR"/>
        </w:rPr>
        <w:t>:</w:t>
      </w:r>
      <w:r w:rsidR="005F314E" w:rsidRPr="00B346A3">
        <w:rPr>
          <w:rFonts w:hint="eastAsia"/>
          <w:lang w:val="fr-FR" w:eastAsia="zh-CN"/>
        </w:rPr>
        <w:t xml:space="preserve"> </w:t>
      </w:r>
      <w:r w:rsidR="00C444EA">
        <w:fldChar w:fldCharType="begin"/>
      </w:r>
      <w:r w:rsidR="00C444EA" w:rsidRPr="005342CA">
        <w:rPr>
          <w:lang w:val="fr-FR"/>
          <w:rPrChange w:id="0" w:author="Nicolas Chuberre" w:date="2020-11-26T14:16:00Z">
            <w:rPr/>
          </w:rPrChange>
        </w:rPr>
        <w:instrText xml:space="preserve"> HYPERLINK "https://www.3gpp.org/DynaReport/WiSpec--860046.htm" \t "_blank" </w:instrText>
      </w:r>
      <w:r w:rsidR="00C444EA">
        <w:fldChar w:fldCharType="separate"/>
      </w:r>
      <w:proofErr w:type="spellStart"/>
      <w:r w:rsidR="001F4C66" w:rsidRPr="00B346A3">
        <w:rPr>
          <w:rStyle w:val="Lienhypertexte"/>
          <w:lang w:val="fr-FR"/>
        </w:rPr>
        <w:t>NR_NTN_solutions</w:t>
      </w:r>
      <w:proofErr w:type="spellEnd"/>
      <w:r w:rsidR="00C444EA">
        <w:rPr>
          <w:rStyle w:val="Lienhypertexte"/>
          <w:lang w:val="fr-FR"/>
        </w:rPr>
        <w:fldChar w:fldCharType="end"/>
      </w:r>
    </w:p>
    <w:p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1"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1"/>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rsidTr="00E56328">
        <w:trPr>
          <w:jc w:val="center"/>
        </w:trPr>
        <w:tc>
          <w:tcPr>
            <w:tcW w:w="3544" w:type="dxa"/>
            <w:shd w:val="clear" w:color="auto" w:fill="E0E0E0"/>
            <w:tcMar>
              <w:top w:w="28" w:type="dxa"/>
              <w:bottom w:w="28" w:type="dxa"/>
            </w:tcMar>
          </w:tcPr>
          <w:p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rsidR="00A02D05" w:rsidRPr="00B00B38" w:rsidRDefault="006034A6" w:rsidP="00A02D05">
            <w:pPr>
              <w:pStyle w:val="TAL"/>
              <w:jc w:val="center"/>
              <w:rPr>
                <w:b/>
                <w:bCs/>
                <w:lang w:eastAsia="zh-CN"/>
              </w:rPr>
            </w:pPr>
            <w:r>
              <w:rPr>
                <w:b/>
                <w:bCs/>
                <w:lang w:eastAsia="zh-CN"/>
              </w:rPr>
              <w:t>X</w:t>
            </w:r>
          </w:p>
        </w:tc>
      </w:tr>
      <w:tr w:rsidR="00A02D05" w:rsidRPr="00B00B38" w:rsidTr="00E56328">
        <w:trPr>
          <w:jc w:val="center"/>
        </w:trPr>
        <w:tc>
          <w:tcPr>
            <w:tcW w:w="3544" w:type="dxa"/>
            <w:shd w:val="clear" w:color="auto" w:fill="E0E0E0"/>
            <w:tcMar>
              <w:top w:w="28" w:type="dxa"/>
              <w:bottom w:w="28" w:type="dxa"/>
            </w:tcMar>
          </w:tcPr>
          <w:p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rsidR="00A02D05" w:rsidRPr="00B00B38" w:rsidRDefault="006034A6" w:rsidP="00A02D05">
            <w:pPr>
              <w:pStyle w:val="TAL"/>
              <w:jc w:val="center"/>
              <w:rPr>
                <w:b/>
                <w:bCs/>
                <w:lang w:eastAsia="zh-CN"/>
              </w:rPr>
            </w:pPr>
            <w:r>
              <w:rPr>
                <w:b/>
                <w:bCs/>
                <w:lang w:eastAsia="zh-CN"/>
              </w:rPr>
              <w:t>X</w:t>
            </w:r>
          </w:p>
        </w:tc>
      </w:tr>
    </w:tbl>
    <w:p w:rsidR="00A02D05" w:rsidRPr="002D4462" w:rsidRDefault="00A02D05" w:rsidP="00A02D05">
      <w:pPr>
        <w:pStyle w:val="NO"/>
        <w:spacing w:after="0"/>
        <w:rPr>
          <w:color w:val="0000FF"/>
        </w:rPr>
      </w:pPr>
      <w:r>
        <w:rPr>
          <w:color w:val="0000FF"/>
        </w:rPr>
        <w:tab/>
        <w:t>or: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rsidTr="00E56328">
        <w:trPr>
          <w:jc w:val="center"/>
        </w:trPr>
        <w:tc>
          <w:tcPr>
            <w:tcW w:w="3544" w:type="dxa"/>
            <w:gridSpan w:val="2"/>
            <w:shd w:val="clear" w:color="auto" w:fill="E0E0E0"/>
            <w:tcMar>
              <w:top w:w="28" w:type="dxa"/>
              <w:bottom w:w="28" w:type="dxa"/>
            </w:tcMar>
          </w:tcPr>
          <w:p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rsidR="00A02D05" w:rsidRPr="00B00B38" w:rsidRDefault="00A02D05" w:rsidP="00A02D05">
            <w:pPr>
              <w:pStyle w:val="TAL"/>
              <w:jc w:val="center"/>
              <w:rPr>
                <w:b/>
                <w:bCs/>
                <w:lang w:eastAsia="en-US"/>
              </w:rPr>
            </w:pPr>
          </w:p>
        </w:tc>
      </w:tr>
      <w:tr w:rsidR="00C206D6" w:rsidRPr="00B00B38" w:rsidTr="00C206D6">
        <w:trPr>
          <w:trHeight w:val="205"/>
          <w:jc w:val="center"/>
        </w:trPr>
        <w:tc>
          <w:tcPr>
            <w:tcW w:w="1772" w:type="dxa"/>
            <w:vMerge w:val="restart"/>
            <w:shd w:val="clear" w:color="auto" w:fill="E0E0E0"/>
            <w:tcMar>
              <w:top w:w="28" w:type="dxa"/>
              <w:bottom w:w="28" w:type="dxa"/>
            </w:tcMar>
          </w:tcPr>
          <w:p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rsidR="00C206D6" w:rsidRPr="00B00B38" w:rsidRDefault="00C206D6" w:rsidP="00A02D05">
            <w:pPr>
              <w:pStyle w:val="TAL"/>
              <w:jc w:val="center"/>
              <w:rPr>
                <w:b/>
                <w:bCs/>
                <w:lang w:eastAsia="en-US"/>
              </w:rPr>
            </w:pPr>
          </w:p>
        </w:tc>
      </w:tr>
      <w:tr w:rsidR="00C206D6" w:rsidRPr="00B00B38" w:rsidTr="001C67DB">
        <w:trPr>
          <w:trHeight w:val="205"/>
          <w:jc w:val="center"/>
        </w:trPr>
        <w:tc>
          <w:tcPr>
            <w:tcW w:w="1772" w:type="dxa"/>
            <w:vMerge/>
            <w:shd w:val="clear" w:color="auto" w:fill="E0E0E0"/>
            <w:tcMar>
              <w:top w:w="28" w:type="dxa"/>
              <w:bottom w:w="28" w:type="dxa"/>
            </w:tcMar>
          </w:tcPr>
          <w:p w:rsidR="00C206D6" w:rsidRPr="00B00B38" w:rsidRDefault="00C206D6" w:rsidP="00A02D05">
            <w:pPr>
              <w:pStyle w:val="TAL"/>
              <w:rPr>
                <w:b/>
                <w:bCs/>
                <w:color w:val="0000FF"/>
                <w:lang w:eastAsia="en-US"/>
              </w:rPr>
            </w:pPr>
          </w:p>
        </w:tc>
        <w:tc>
          <w:tcPr>
            <w:tcW w:w="1772" w:type="dxa"/>
            <w:shd w:val="clear" w:color="auto" w:fill="E0E0E0"/>
          </w:tcPr>
          <w:p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rsidR="00C206D6" w:rsidRPr="00B00B38" w:rsidRDefault="00C206D6" w:rsidP="00A02D05">
            <w:pPr>
              <w:pStyle w:val="TAL"/>
              <w:jc w:val="center"/>
              <w:rPr>
                <w:b/>
                <w:bCs/>
                <w:lang w:eastAsia="en-US"/>
              </w:rPr>
            </w:pPr>
          </w:p>
        </w:tc>
      </w:tr>
      <w:tr w:rsidR="00C206D6" w:rsidRPr="00B00B38" w:rsidTr="001C67DB">
        <w:trPr>
          <w:trHeight w:val="205"/>
          <w:jc w:val="center"/>
        </w:trPr>
        <w:tc>
          <w:tcPr>
            <w:tcW w:w="1772" w:type="dxa"/>
            <w:vMerge/>
            <w:shd w:val="clear" w:color="auto" w:fill="E0E0E0"/>
            <w:tcMar>
              <w:top w:w="28" w:type="dxa"/>
              <w:bottom w:w="28" w:type="dxa"/>
            </w:tcMar>
          </w:tcPr>
          <w:p w:rsidR="00C206D6" w:rsidRPr="00B00B38" w:rsidRDefault="00C206D6" w:rsidP="00A02D05">
            <w:pPr>
              <w:pStyle w:val="TAL"/>
              <w:rPr>
                <w:b/>
                <w:bCs/>
                <w:color w:val="0000FF"/>
                <w:lang w:eastAsia="en-US"/>
              </w:rPr>
            </w:pPr>
          </w:p>
        </w:tc>
        <w:tc>
          <w:tcPr>
            <w:tcW w:w="1772" w:type="dxa"/>
            <w:shd w:val="clear" w:color="auto" w:fill="E0E0E0"/>
          </w:tcPr>
          <w:p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rsidR="00C206D6" w:rsidRPr="00B00B38" w:rsidRDefault="00C206D6" w:rsidP="00A02D05">
            <w:pPr>
              <w:pStyle w:val="TAL"/>
              <w:jc w:val="center"/>
              <w:rPr>
                <w:b/>
                <w:bCs/>
                <w:lang w:eastAsia="en-US"/>
              </w:rPr>
            </w:pPr>
          </w:p>
        </w:tc>
      </w:tr>
    </w:tbl>
    <w:p w:rsidR="008A76FD" w:rsidRDefault="00B03C01" w:rsidP="00FC3B6D">
      <w:pPr>
        <w:ind w:right="-99"/>
      </w:pPr>
      <w:r>
        <w:t xml:space="preserve"> </w:t>
      </w:r>
    </w:p>
    <w:p w:rsidR="004260A5" w:rsidRDefault="004260A5" w:rsidP="004260A5">
      <w:pPr>
        <w:pStyle w:val="Titre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rsidTr="004A40BE">
        <w:trPr>
          <w:jc w:val="center"/>
        </w:trPr>
        <w:tc>
          <w:tcPr>
            <w:tcW w:w="0" w:type="auto"/>
            <w:tcBorders>
              <w:bottom w:val="single" w:sz="12" w:space="0" w:color="auto"/>
              <w:right w:val="single" w:sz="12" w:space="0" w:color="auto"/>
            </w:tcBorders>
            <w:shd w:val="clear" w:color="auto" w:fill="E0E0E0"/>
          </w:tcPr>
          <w:p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rsidTr="004A40BE">
        <w:trPr>
          <w:jc w:val="center"/>
        </w:trPr>
        <w:tc>
          <w:tcPr>
            <w:tcW w:w="0" w:type="auto"/>
            <w:tcBorders>
              <w:top w:val="nil"/>
              <w:right w:val="single" w:sz="12" w:space="0" w:color="auto"/>
            </w:tcBorders>
          </w:tcPr>
          <w:p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rsidR="004260A5" w:rsidRPr="00B00B38" w:rsidRDefault="004260A5" w:rsidP="004A40BE">
            <w:pPr>
              <w:pStyle w:val="TAC"/>
              <w:rPr>
                <w:lang w:eastAsia="en-US"/>
              </w:rPr>
            </w:pPr>
          </w:p>
        </w:tc>
        <w:tc>
          <w:tcPr>
            <w:tcW w:w="0" w:type="auto"/>
            <w:tcBorders>
              <w:top w:val="nil"/>
            </w:tcBorders>
          </w:tcPr>
          <w:p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rsidR="004260A5" w:rsidRPr="00B00B38" w:rsidRDefault="00286928" w:rsidP="004A40BE">
            <w:pPr>
              <w:pStyle w:val="TAC"/>
              <w:rPr>
                <w:lang w:eastAsia="en-US"/>
              </w:rPr>
            </w:pPr>
            <w:r>
              <w:rPr>
                <w:lang w:eastAsia="en-US"/>
              </w:rPr>
              <w:t>X</w:t>
            </w:r>
          </w:p>
        </w:tc>
        <w:tc>
          <w:tcPr>
            <w:tcW w:w="0" w:type="auto"/>
            <w:tcBorders>
              <w:top w:val="nil"/>
            </w:tcBorders>
          </w:tcPr>
          <w:p w:rsidR="004260A5" w:rsidRPr="00B00B38" w:rsidRDefault="004260A5" w:rsidP="004A40BE">
            <w:pPr>
              <w:pStyle w:val="TAC"/>
              <w:rPr>
                <w:lang w:eastAsia="en-US"/>
              </w:rPr>
            </w:pPr>
          </w:p>
        </w:tc>
      </w:tr>
      <w:tr w:rsidR="004260A5" w:rsidRPr="00B00B38" w:rsidTr="004A40BE">
        <w:trPr>
          <w:jc w:val="center"/>
        </w:trPr>
        <w:tc>
          <w:tcPr>
            <w:tcW w:w="0" w:type="auto"/>
            <w:tcBorders>
              <w:right w:val="single" w:sz="12" w:space="0" w:color="auto"/>
            </w:tcBorders>
          </w:tcPr>
          <w:p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rsidR="004260A5" w:rsidRPr="00B00B38" w:rsidRDefault="004260A5" w:rsidP="004A40BE">
            <w:pPr>
              <w:pStyle w:val="TAC"/>
              <w:rPr>
                <w:lang w:eastAsia="zh-CN"/>
              </w:rPr>
            </w:pPr>
          </w:p>
        </w:tc>
        <w:tc>
          <w:tcPr>
            <w:tcW w:w="0" w:type="auto"/>
          </w:tcPr>
          <w:p w:rsidR="004260A5" w:rsidRPr="00B00B38" w:rsidRDefault="004260A5" w:rsidP="004A40BE">
            <w:pPr>
              <w:pStyle w:val="TAC"/>
              <w:rPr>
                <w:lang w:eastAsia="en-US"/>
              </w:rPr>
            </w:pPr>
          </w:p>
        </w:tc>
        <w:tc>
          <w:tcPr>
            <w:tcW w:w="0" w:type="auto"/>
          </w:tcPr>
          <w:p w:rsidR="004260A5" w:rsidRPr="00B00B38" w:rsidRDefault="004260A5" w:rsidP="004A40BE">
            <w:pPr>
              <w:pStyle w:val="TAC"/>
              <w:rPr>
                <w:lang w:eastAsia="en-US"/>
              </w:rPr>
            </w:pPr>
          </w:p>
        </w:tc>
        <w:tc>
          <w:tcPr>
            <w:tcW w:w="0" w:type="auto"/>
          </w:tcPr>
          <w:p w:rsidR="004260A5" w:rsidRPr="00B00B38" w:rsidRDefault="004260A5" w:rsidP="004A40BE">
            <w:pPr>
              <w:pStyle w:val="TAC"/>
              <w:rPr>
                <w:lang w:eastAsia="en-US"/>
              </w:rPr>
            </w:pPr>
          </w:p>
        </w:tc>
        <w:tc>
          <w:tcPr>
            <w:tcW w:w="0" w:type="auto"/>
          </w:tcPr>
          <w:p w:rsidR="004260A5" w:rsidRPr="00B00B38" w:rsidRDefault="005F314E" w:rsidP="004A40BE">
            <w:pPr>
              <w:pStyle w:val="TAC"/>
              <w:rPr>
                <w:lang w:eastAsia="zh-CN"/>
              </w:rPr>
            </w:pPr>
            <w:r w:rsidRPr="00B00B38">
              <w:rPr>
                <w:rFonts w:hint="eastAsia"/>
                <w:lang w:eastAsia="zh-CN"/>
              </w:rPr>
              <w:t>X</w:t>
            </w:r>
          </w:p>
        </w:tc>
      </w:tr>
      <w:tr w:rsidR="004260A5" w:rsidRPr="00B00B38" w:rsidTr="004A40BE">
        <w:trPr>
          <w:jc w:val="center"/>
        </w:trPr>
        <w:tc>
          <w:tcPr>
            <w:tcW w:w="0" w:type="auto"/>
            <w:tcBorders>
              <w:right w:val="single" w:sz="12" w:space="0" w:color="auto"/>
            </w:tcBorders>
          </w:tcPr>
          <w:p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rsidR="004260A5" w:rsidRPr="00B00B38" w:rsidRDefault="007911BE" w:rsidP="004A40BE">
            <w:pPr>
              <w:pStyle w:val="TAC"/>
              <w:rPr>
                <w:lang w:eastAsia="en-US"/>
              </w:rPr>
            </w:pPr>
            <w:r>
              <w:rPr>
                <w:lang w:eastAsia="en-US"/>
              </w:rPr>
              <w:t>X</w:t>
            </w:r>
          </w:p>
        </w:tc>
        <w:tc>
          <w:tcPr>
            <w:tcW w:w="0" w:type="auto"/>
          </w:tcPr>
          <w:p w:rsidR="004260A5" w:rsidRPr="00B00B38" w:rsidRDefault="004260A5" w:rsidP="004A40BE">
            <w:pPr>
              <w:pStyle w:val="TAC"/>
              <w:rPr>
                <w:lang w:eastAsia="en-US"/>
              </w:rPr>
            </w:pPr>
          </w:p>
        </w:tc>
        <w:tc>
          <w:tcPr>
            <w:tcW w:w="0" w:type="auto"/>
          </w:tcPr>
          <w:p w:rsidR="004260A5" w:rsidRPr="00B00B38" w:rsidRDefault="004260A5" w:rsidP="004A40BE">
            <w:pPr>
              <w:pStyle w:val="TAC"/>
              <w:rPr>
                <w:lang w:eastAsia="en-US"/>
              </w:rPr>
            </w:pPr>
          </w:p>
        </w:tc>
        <w:tc>
          <w:tcPr>
            <w:tcW w:w="0" w:type="auto"/>
          </w:tcPr>
          <w:p w:rsidR="004260A5" w:rsidRPr="00B00B38" w:rsidRDefault="004260A5" w:rsidP="004A40BE">
            <w:pPr>
              <w:pStyle w:val="TAC"/>
              <w:rPr>
                <w:lang w:eastAsia="zh-CN"/>
              </w:rPr>
            </w:pPr>
          </w:p>
        </w:tc>
        <w:tc>
          <w:tcPr>
            <w:tcW w:w="0" w:type="auto"/>
          </w:tcPr>
          <w:p w:rsidR="004260A5" w:rsidRPr="00B00B38" w:rsidRDefault="004260A5" w:rsidP="004A40BE">
            <w:pPr>
              <w:pStyle w:val="TAC"/>
              <w:rPr>
                <w:lang w:eastAsia="en-US"/>
              </w:rPr>
            </w:pPr>
          </w:p>
        </w:tc>
      </w:tr>
    </w:tbl>
    <w:p w:rsidR="008A76FD" w:rsidRDefault="008A76FD" w:rsidP="001C5C86">
      <w:pPr>
        <w:ind w:right="-99"/>
        <w:rPr>
          <w:b/>
        </w:rPr>
      </w:pPr>
    </w:p>
    <w:p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Titre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rsidTr="006B4280">
        <w:tc>
          <w:tcPr>
            <w:tcW w:w="675" w:type="dxa"/>
          </w:tcPr>
          <w:p w:rsidR="004876B9" w:rsidRPr="00B00B38" w:rsidRDefault="00B65062" w:rsidP="00A10539">
            <w:pPr>
              <w:pStyle w:val="TAC"/>
              <w:rPr>
                <w:lang w:eastAsia="zh-CN"/>
              </w:rPr>
            </w:pPr>
            <w:r>
              <w:rPr>
                <w:lang w:eastAsia="zh-CN"/>
              </w:rPr>
              <w:t>X</w:t>
            </w:r>
          </w:p>
        </w:tc>
        <w:tc>
          <w:tcPr>
            <w:tcW w:w="2694" w:type="dxa"/>
            <w:shd w:val="clear" w:color="auto" w:fill="E0E0E0"/>
          </w:tcPr>
          <w:p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rsidTr="004260A5">
        <w:tc>
          <w:tcPr>
            <w:tcW w:w="675" w:type="dxa"/>
          </w:tcPr>
          <w:p w:rsidR="004876B9" w:rsidRPr="00B00B38" w:rsidRDefault="004876B9" w:rsidP="00A10539">
            <w:pPr>
              <w:pStyle w:val="TAC"/>
              <w:rPr>
                <w:lang w:eastAsia="en-US"/>
              </w:rPr>
            </w:pPr>
          </w:p>
        </w:tc>
        <w:tc>
          <w:tcPr>
            <w:tcW w:w="2694" w:type="dxa"/>
            <w:shd w:val="clear" w:color="auto" w:fill="E0E0E0"/>
            <w:tcMar>
              <w:left w:w="227" w:type="dxa"/>
            </w:tcMar>
          </w:tcPr>
          <w:p w:rsidR="004876B9" w:rsidRPr="00B00B38" w:rsidRDefault="004876B9" w:rsidP="004260A5">
            <w:pPr>
              <w:pStyle w:val="TAH"/>
              <w:ind w:right="-99"/>
              <w:jc w:val="left"/>
              <w:rPr>
                <w:lang w:eastAsia="en-US"/>
              </w:rPr>
            </w:pPr>
            <w:r w:rsidRPr="00B00B38">
              <w:rPr>
                <w:lang w:eastAsia="en-US"/>
              </w:rPr>
              <w:t>Building Block</w:t>
            </w:r>
          </w:p>
        </w:tc>
      </w:tr>
      <w:tr w:rsidR="004876B9" w:rsidRPr="00B00B38" w:rsidTr="004260A5">
        <w:tc>
          <w:tcPr>
            <w:tcW w:w="675" w:type="dxa"/>
          </w:tcPr>
          <w:p w:rsidR="004876B9" w:rsidRPr="00B00B38" w:rsidRDefault="004876B9" w:rsidP="00A10539">
            <w:pPr>
              <w:pStyle w:val="TAC"/>
              <w:rPr>
                <w:lang w:eastAsia="en-US"/>
              </w:rPr>
            </w:pPr>
          </w:p>
        </w:tc>
        <w:tc>
          <w:tcPr>
            <w:tcW w:w="2694" w:type="dxa"/>
            <w:shd w:val="clear" w:color="auto" w:fill="E0E0E0"/>
            <w:tcMar>
              <w:left w:w="397" w:type="dxa"/>
            </w:tcMar>
          </w:tcPr>
          <w:p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rsidTr="001759A7">
        <w:tc>
          <w:tcPr>
            <w:tcW w:w="675" w:type="dxa"/>
          </w:tcPr>
          <w:p w:rsidR="00BF7C9D" w:rsidRPr="00B00B38" w:rsidRDefault="00BF7C9D" w:rsidP="001759A7">
            <w:pPr>
              <w:pStyle w:val="TAC"/>
              <w:rPr>
                <w:lang w:eastAsia="en-US"/>
              </w:rPr>
            </w:pPr>
          </w:p>
        </w:tc>
        <w:tc>
          <w:tcPr>
            <w:tcW w:w="2694" w:type="dxa"/>
            <w:shd w:val="clear" w:color="auto" w:fill="E0E0E0"/>
          </w:tcPr>
          <w:p w:rsidR="00BF7C9D" w:rsidRPr="00B00B38" w:rsidRDefault="00BF7C9D" w:rsidP="001759A7">
            <w:pPr>
              <w:pStyle w:val="TAH"/>
              <w:ind w:right="-99"/>
              <w:jc w:val="left"/>
              <w:rPr>
                <w:lang w:eastAsia="en-US"/>
              </w:rPr>
            </w:pPr>
            <w:r w:rsidRPr="00B00B38">
              <w:rPr>
                <w:color w:val="4F81BD"/>
                <w:sz w:val="20"/>
                <w:lang w:eastAsia="en-US"/>
              </w:rPr>
              <w:t>Study Item</w:t>
            </w:r>
          </w:p>
        </w:tc>
      </w:tr>
    </w:tbl>
    <w:p w:rsidR="004876B9" w:rsidRDefault="004876B9" w:rsidP="001C5C86">
      <w:pPr>
        <w:ind w:right="-99"/>
        <w:rPr>
          <w:b/>
        </w:rPr>
      </w:pPr>
    </w:p>
    <w:p w:rsidR="001D001E" w:rsidRPr="001D001E" w:rsidRDefault="001D001E" w:rsidP="001D001E">
      <w:pPr>
        <w:pStyle w:val="tah0"/>
      </w:pPr>
      <w:r>
        <w:t>i</w:t>
      </w:r>
      <w:r w:rsidRPr="001D001E">
        <w:t xml:space="preserve">ncluding </w:t>
      </w:r>
      <w:r>
        <w:t xml:space="preserve">some </w:t>
      </w:r>
      <w:r w:rsidRPr="001D001E">
        <w:t>study</w:t>
      </w:r>
      <w:r>
        <w:t xml:space="preserve"> activities.</w:t>
      </w:r>
    </w:p>
    <w:p w:rsidR="001D001E" w:rsidRDefault="001D001E"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rsidTr="006B4280">
        <w:tc>
          <w:tcPr>
            <w:tcW w:w="9606" w:type="dxa"/>
            <w:gridSpan w:val="3"/>
            <w:shd w:val="clear" w:color="auto" w:fill="E0E0E0"/>
          </w:tcPr>
          <w:p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rsidTr="006B4280">
        <w:tc>
          <w:tcPr>
            <w:tcW w:w="1101" w:type="dxa"/>
            <w:shd w:val="clear" w:color="auto" w:fill="E0E0E0"/>
          </w:tcPr>
          <w:p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rsidTr="00A36378">
        <w:tc>
          <w:tcPr>
            <w:tcW w:w="1101" w:type="dxa"/>
          </w:tcPr>
          <w:p w:rsidR="004876B9" w:rsidRPr="00B00B38" w:rsidRDefault="004876B9" w:rsidP="00A10539">
            <w:pPr>
              <w:pStyle w:val="TAL"/>
              <w:rPr>
                <w:lang w:eastAsia="en-US"/>
              </w:rPr>
            </w:pPr>
          </w:p>
        </w:tc>
        <w:tc>
          <w:tcPr>
            <w:tcW w:w="3969" w:type="dxa"/>
          </w:tcPr>
          <w:p w:rsidR="004876B9" w:rsidRPr="00B00B38" w:rsidRDefault="004876B9" w:rsidP="00A10539">
            <w:pPr>
              <w:pStyle w:val="TAL"/>
              <w:rPr>
                <w:lang w:eastAsia="en-US"/>
              </w:rPr>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rsidTr="0033610A">
        <w:tc>
          <w:tcPr>
            <w:tcW w:w="9606" w:type="dxa"/>
            <w:gridSpan w:val="3"/>
            <w:shd w:val="clear" w:color="auto" w:fill="E0E0E0"/>
          </w:tcPr>
          <w:p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rsidTr="0033610A">
        <w:tc>
          <w:tcPr>
            <w:tcW w:w="1101" w:type="dxa"/>
            <w:shd w:val="clear" w:color="auto" w:fill="E0E0E0"/>
          </w:tcPr>
          <w:p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rsidTr="0033610A">
        <w:tc>
          <w:tcPr>
            <w:tcW w:w="1101" w:type="dxa"/>
          </w:tcPr>
          <w:p w:rsidR="00016B93" w:rsidRPr="00654054" w:rsidRDefault="00016B93" w:rsidP="00A10539">
            <w:pPr>
              <w:pStyle w:val="TAL"/>
              <w:rPr>
                <w:rFonts w:cs="Arial"/>
                <w:szCs w:val="18"/>
                <w:lang w:val="en-US" w:eastAsia="en-US"/>
              </w:rPr>
            </w:pPr>
          </w:p>
        </w:tc>
        <w:tc>
          <w:tcPr>
            <w:tcW w:w="3969" w:type="dxa"/>
          </w:tcPr>
          <w:p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 xml:space="preserve">&amp; </w:t>
            </w:r>
            <w:proofErr w:type="spellStart"/>
            <w:r w:rsidR="00042BAD">
              <w:rPr>
                <w:rFonts w:cs="Arial"/>
                <w:szCs w:val="18"/>
                <w:lang w:val="en-US"/>
              </w:rPr>
              <w:t>Rel</w:t>
            </w:r>
            <w:proofErr w:type="spellEnd"/>
            <w:r w:rsidR="00042BAD">
              <w:rPr>
                <w:rFonts w:cs="Arial"/>
                <w:szCs w:val="18"/>
                <w:lang w:val="en-US"/>
              </w:rPr>
              <w:t xml:space="preserve"> WI</w:t>
            </w:r>
          </w:p>
        </w:tc>
        <w:tc>
          <w:tcPr>
            <w:tcW w:w="4536" w:type="dxa"/>
          </w:tcPr>
          <w:p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rsidTr="0033610A">
        <w:tc>
          <w:tcPr>
            <w:tcW w:w="1101" w:type="dxa"/>
          </w:tcPr>
          <w:p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proofErr w:type="spellStart"/>
            <w:r w:rsidR="00B665B6" w:rsidRPr="007951D8">
              <w:t>FS_NR_nonterr_nw</w:t>
            </w:r>
            <w:proofErr w:type="spellEnd"/>
            <w:r w:rsidR="00B665B6">
              <w:t>)</w:t>
            </w:r>
          </w:p>
        </w:tc>
        <w:tc>
          <w:tcPr>
            <w:tcW w:w="4536" w:type="dxa"/>
          </w:tcPr>
          <w:p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proofErr w:type="spellStart"/>
            <w:r w:rsidRPr="00FC078E">
              <w:rPr>
                <w:i/>
              </w:rPr>
              <w:t>FS_NR_nonterr_nw</w:t>
            </w:r>
            <w:proofErr w:type="spellEnd"/>
            <w:r w:rsidRPr="007951D8">
              <w:t xml:space="preserve"> study</w:t>
            </w:r>
            <w:r w:rsidR="00663537">
              <w:t xml:space="preserve"> </w:t>
            </w:r>
          </w:p>
        </w:tc>
      </w:tr>
      <w:tr w:rsidR="00B65062" w:rsidRPr="00825255" w:rsidTr="0033610A">
        <w:tc>
          <w:tcPr>
            <w:tcW w:w="1101" w:type="dxa"/>
            <w:tcBorders>
              <w:top w:val="single" w:sz="6" w:space="0" w:color="000000"/>
              <w:left w:val="single" w:sz="6" w:space="0" w:color="000000"/>
              <w:bottom w:val="single" w:sz="6" w:space="0" w:color="000000"/>
              <w:right w:val="single" w:sz="6" w:space="0" w:color="000000"/>
            </w:tcBorders>
          </w:tcPr>
          <w:p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proofErr w:type="spellStart"/>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proofErr w:type="spellEnd"/>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proofErr w:type="spellStart"/>
            <w:r w:rsidR="00B665B6" w:rsidRPr="00FC078E">
              <w:rPr>
                <w:rFonts w:cs="Arial"/>
                <w:i/>
                <w:szCs w:val="18"/>
                <w:lang w:val="en-US" w:eastAsia="en-US"/>
              </w:rPr>
              <w:t>FS_NR_NTN_solutions</w:t>
            </w:r>
            <w:proofErr w:type="spellEnd"/>
            <w:r w:rsidR="00B665B6">
              <w:t xml:space="preserve"> </w:t>
            </w:r>
            <w:r>
              <w:t>to address the</w:t>
            </w:r>
            <w:r w:rsidRPr="007951D8">
              <w:t xml:space="preserve"> key i</w:t>
            </w:r>
            <w:r>
              <w:t>ssues associated to NTN</w:t>
            </w:r>
          </w:p>
        </w:tc>
      </w:tr>
      <w:tr w:rsidR="00790422" w:rsidRPr="00825255" w:rsidTr="00B60A2D">
        <w:tc>
          <w:tcPr>
            <w:tcW w:w="1101" w:type="dxa"/>
            <w:tcBorders>
              <w:top w:val="single" w:sz="6" w:space="0" w:color="000000"/>
              <w:left w:val="single" w:sz="6" w:space="0" w:color="000000"/>
              <w:bottom w:val="single" w:sz="6" w:space="0" w:color="000000"/>
              <w:right w:val="single" w:sz="6" w:space="0" w:color="000000"/>
            </w:tcBorders>
          </w:tcPr>
          <w:p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w:t>
            </w:r>
            <w:proofErr w:type="spellStart"/>
            <w:r>
              <w:rPr>
                <w:rFonts w:cs="Arial"/>
                <w:szCs w:val="18"/>
                <w:lang w:val="en-US" w:eastAsia="en-US"/>
              </w:rPr>
              <w:t>QoS</w:t>
            </w:r>
            <w:proofErr w:type="spellEnd"/>
            <w:r>
              <w:rPr>
                <w:rFonts w:cs="Arial"/>
                <w:szCs w:val="18"/>
                <w:lang w:val="en-US" w:eastAsia="en-US"/>
              </w:rPr>
              <w:t xml:space="preserve">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rsidR="00DF2866" w:rsidRDefault="00DF2866" w:rsidP="001C5C86">
      <w:pPr>
        <w:ind w:right="-99"/>
      </w:pPr>
    </w:p>
    <w:p w:rsidR="008A76FD" w:rsidRDefault="008A76FD" w:rsidP="001C5C86">
      <w:pPr>
        <w:pStyle w:val="Titre2"/>
      </w:pPr>
      <w:r>
        <w:t>3</w:t>
      </w:r>
      <w:r>
        <w:tab/>
        <w:t>Justification</w:t>
      </w:r>
    </w:p>
    <w:p w:rsidR="009075E9" w:rsidRPr="00022D67" w:rsidRDefault="009075E9" w:rsidP="009075E9">
      <w:pPr>
        <w:spacing w:after="0"/>
      </w:pPr>
      <w:r w:rsidRPr="00022D67">
        <w:t xml:space="preserve">Non-terrestrial </w:t>
      </w:r>
      <w:r>
        <w:t>networks</w:t>
      </w:r>
      <w:r w:rsidRPr="00022D67">
        <w:t xml:space="preserve"> refer to networks, or segments of networks, using an airborne or </w:t>
      </w:r>
      <w:proofErr w:type="spellStart"/>
      <w:r w:rsidRPr="00022D67">
        <w:t>spaceborne</w:t>
      </w:r>
      <w:proofErr w:type="spellEnd"/>
      <w:r w:rsidRPr="00022D67">
        <w:t xml:space="preserve"> vehicle </w:t>
      </w:r>
      <w:r>
        <w:t>for transmission</w:t>
      </w:r>
      <w:r w:rsidRPr="00022D67">
        <w:t>:</w:t>
      </w:r>
    </w:p>
    <w:p w:rsidR="009075E9" w:rsidRPr="00022D67" w:rsidRDefault="009075E9" w:rsidP="009075E9">
      <w:pPr>
        <w:numPr>
          <w:ilvl w:val="0"/>
          <w:numId w:val="13"/>
        </w:numPr>
        <w:spacing w:after="0"/>
      </w:pPr>
      <w:proofErr w:type="spellStart"/>
      <w:r w:rsidRPr="00022D67">
        <w:t>Spaceborne</w:t>
      </w:r>
      <w:proofErr w:type="spellEnd"/>
      <w:r w:rsidRPr="00022D67">
        <w:t xml:space="preserv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rsidR="009075E9" w:rsidRDefault="009075E9" w:rsidP="009075E9">
      <w:pPr>
        <w:spacing w:after="0"/>
      </w:pPr>
    </w:p>
    <w:p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 xml:space="preserve">in </w:t>
      </w:r>
      <w:proofErr w:type="spellStart"/>
      <w:r w:rsidR="00434F73">
        <w:rPr>
          <w:bCs/>
        </w:rPr>
        <w:t>unserved</w:t>
      </w:r>
      <w:proofErr w:type="spellEnd"/>
      <w:r w:rsidR="00434F73">
        <w:rPr>
          <w:bCs/>
        </w:rPr>
        <w:t>/underserved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rsidR="00386C39" w:rsidRDefault="00386C39" w:rsidP="00B65062">
      <w:pPr>
        <w:spacing w:after="0"/>
        <w:rPr>
          <w:bCs/>
        </w:rPr>
      </w:pPr>
    </w:p>
    <w:p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rsidR="009075E9" w:rsidRDefault="009075E9" w:rsidP="009075E9">
      <w:pPr>
        <w:spacing w:after="0"/>
        <w:rPr>
          <w:rFonts w:eastAsia="PMingLiU"/>
          <w:lang w:eastAsia="zh-TW"/>
        </w:rPr>
      </w:pPr>
    </w:p>
    <w:p w:rsidR="009075E9" w:rsidRPr="00702D24" w:rsidRDefault="009075E9" w:rsidP="00702D24">
      <w:pPr>
        <w:numPr>
          <w:ilvl w:val="0"/>
          <w:numId w:val="16"/>
        </w:numPr>
        <w:spacing w:after="0"/>
      </w:pPr>
      <w:r>
        <w:rPr>
          <w:rFonts w:eastAsia="PMingLiU"/>
          <w:lang w:eastAsia="zh-TW"/>
        </w:rPr>
        <w:t xml:space="preserve">A first activity, </w:t>
      </w:r>
      <w:proofErr w:type="spellStart"/>
      <w:r w:rsidR="00C5580C" w:rsidRPr="00FB745E">
        <w:t>FS_NR_nonterr_nw</w:t>
      </w:r>
      <w:proofErr w:type="spellEnd"/>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rsidR="009075E9" w:rsidRDefault="009075E9" w:rsidP="00702D24">
      <w:pPr>
        <w:spacing w:after="0"/>
        <w:ind w:left="720"/>
      </w:pPr>
    </w:p>
    <w:p w:rsidR="00C5580C" w:rsidRPr="00DE502E" w:rsidRDefault="009075E9" w:rsidP="00785924">
      <w:pPr>
        <w:numPr>
          <w:ilvl w:val="0"/>
          <w:numId w:val="16"/>
        </w:numPr>
        <w:spacing w:after="0"/>
        <w:rPr>
          <w:bCs/>
        </w:rPr>
      </w:pPr>
      <w:r w:rsidRPr="00785924">
        <w:rPr>
          <w:rFonts w:eastAsia="PMingLiU"/>
          <w:lang w:eastAsia="zh-TW"/>
        </w:rPr>
        <w:t xml:space="preserve">A second activity, </w:t>
      </w:r>
      <w:proofErr w:type="spellStart"/>
      <w:r w:rsidR="00C5580C" w:rsidRPr="00A05A62">
        <w:rPr>
          <w:lang w:eastAsia="zh-CN"/>
        </w:rPr>
        <w:t>FS_NR_NTN_solutions</w:t>
      </w:r>
      <w:proofErr w:type="spellEnd"/>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rsidR="00785924" w:rsidRDefault="00785924" w:rsidP="00FB25CB">
      <w:pPr>
        <w:spacing w:after="0"/>
        <w:rPr>
          <w:rFonts w:eastAsia="PMingLiU"/>
          <w:lang w:eastAsia="zh-TW"/>
        </w:rPr>
      </w:pPr>
    </w:p>
    <w:p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Transparent payload based HAPS scenarios: Study of enablers for Spectrum coexistence with cellular (additional </w:t>
      </w:r>
      <w:proofErr w:type="spellStart"/>
      <w:r w:rsidRPr="00521852">
        <w:rPr>
          <w:rFonts w:eastAsia="SimSun"/>
          <w:lang w:val="en-US"/>
        </w:rPr>
        <w:t>Coresets</w:t>
      </w:r>
      <w:proofErr w:type="spellEnd"/>
      <w:r w:rsidRPr="00521852">
        <w:rPr>
          <w:rFonts w:eastAsia="SimSun"/>
          <w:lang w:val="en-US"/>
        </w:rPr>
        <w:t>, PCI confusion mitigation, ..)</w:t>
      </w:r>
    </w:p>
    <w:p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proofErr w:type="spellStart"/>
      <w:r w:rsidRPr="00750E4A">
        <w:rPr>
          <w:rFonts w:eastAsia="SimSun"/>
          <w:lang w:val="en-US"/>
        </w:rPr>
        <w:t>IoT</w:t>
      </w:r>
      <w:proofErr w:type="spellEnd"/>
      <w:r w:rsidRPr="00750E4A">
        <w:rPr>
          <w:rFonts w:eastAsia="SimSun"/>
          <w:lang w:val="en-US"/>
        </w:rPr>
        <w:t xml:space="preserve">-NTN </w:t>
      </w:r>
      <w:r>
        <w:rPr>
          <w:rFonts w:eastAsia="SimSun"/>
          <w:lang w:val="en-US"/>
        </w:rPr>
        <w:t xml:space="preserve">based </w:t>
      </w:r>
      <w:r w:rsidRPr="00750E4A">
        <w:rPr>
          <w:rFonts w:eastAsia="SimSun"/>
          <w:lang w:val="en-US"/>
        </w:rPr>
        <w:t>scenarios</w:t>
      </w:r>
    </w:p>
    <w:p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rsidR="00521852" w:rsidRDefault="00521852" w:rsidP="00785924">
      <w:pPr>
        <w:spacing w:after="0"/>
        <w:rPr>
          <w:bCs/>
        </w:rPr>
      </w:pPr>
    </w:p>
    <w:p w:rsidR="00521852" w:rsidRDefault="00521852" w:rsidP="00785924">
      <w:pPr>
        <w:spacing w:after="0"/>
        <w:rPr>
          <w:bCs/>
        </w:rPr>
      </w:pPr>
    </w:p>
    <w:p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proofErr w:type="spellStart"/>
      <w:r w:rsidR="007D6A96" w:rsidRPr="00A05A62">
        <w:rPr>
          <w:lang w:eastAsia="zh-CN"/>
        </w:rPr>
        <w:t>FS_NR_NTN_solutions</w:t>
      </w:r>
      <w:proofErr w:type="spellEnd"/>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rsidR="00284290" w:rsidRDefault="00284290" w:rsidP="009075E9">
      <w:pPr>
        <w:spacing w:after="0"/>
        <w:rPr>
          <w:bCs/>
        </w:rPr>
      </w:pPr>
    </w:p>
    <w:p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rsidR="00A15E1F" w:rsidRDefault="00A15E1F" w:rsidP="00A15E1F">
      <w:pPr>
        <w:spacing w:after="0"/>
        <w:rPr>
          <w:lang w:eastAsia="ko-KR"/>
        </w:rPr>
      </w:pPr>
    </w:p>
    <w:p w:rsidR="00A15E1F" w:rsidRDefault="00527254" w:rsidP="008341F8">
      <w:pPr>
        <w:spacing w:after="0"/>
        <w:rPr>
          <w:bCs/>
        </w:rPr>
      </w:pPr>
      <w:ins w:id="2" w:author="Nicolas Chuberre" w:date="2020-11-24T20:41:00Z">
        <w:r>
          <w:rPr>
            <w:bCs/>
          </w:rPr>
          <w:t xml:space="preserve">As per TR 38.821, it shall be assumed that </w:t>
        </w:r>
      </w:ins>
      <w:ins w:id="3" w:author="Nicolas Chuberre" w:date="2020-11-26T19:34:00Z">
        <w:r w:rsidR="008341F8">
          <w:rPr>
            <w:bCs/>
          </w:rPr>
          <w:t>h</w:t>
        </w:r>
      </w:ins>
      <w:ins w:id="4" w:author="Nicolas Chuberre" w:date="2020-11-26T19:33:00Z">
        <w:r w:rsidR="008341F8" w:rsidRPr="008341F8">
          <w:rPr>
            <w:bCs/>
          </w:rPr>
          <w:t xml:space="preserve">andheld devices with Power class 3 at least in FR1 </w:t>
        </w:r>
        <w:r w:rsidR="008341F8">
          <w:rPr>
            <w:bCs/>
          </w:rPr>
          <w:t>and o</w:t>
        </w:r>
        <w:r w:rsidR="008341F8" w:rsidRPr="008341F8">
          <w:rPr>
            <w:bCs/>
          </w:rPr>
          <w:t>ther devices (including fixed and moving platform mounted devices) are supported</w:t>
        </w:r>
      </w:ins>
      <w:ins w:id="5" w:author="Nicolas Chuberre" w:date="2020-11-26T19:34:00Z">
        <w:r w:rsidR="008341F8">
          <w:rPr>
            <w:bCs/>
          </w:rPr>
          <w:t>.</w:t>
        </w:r>
      </w:ins>
      <w:bookmarkStart w:id="6" w:name="_GoBack"/>
      <w:bookmarkEnd w:id="6"/>
    </w:p>
    <w:p w:rsidR="00A7059D" w:rsidRPr="00F03A48" w:rsidRDefault="00A7059D" w:rsidP="00A7059D">
      <w:pPr>
        <w:spacing w:after="0"/>
        <w:rPr>
          <w:bCs/>
        </w:rPr>
      </w:pPr>
    </w:p>
    <w:p w:rsidR="008A76FD" w:rsidRDefault="008A76FD" w:rsidP="001C5C86">
      <w:pPr>
        <w:pStyle w:val="Titre2"/>
      </w:pPr>
      <w:r>
        <w:t>4</w:t>
      </w:r>
      <w:r>
        <w:tab/>
        <w:t>Objective</w:t>
      </w:r>
    </w:p>
    <w:p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rsidR="00043080" w:rsidRDefault="00043080" w:rsidP="00B10F09">
      <w:pPr>
        <w:spacing w:after="0"/>
        <w:rPr>
          <w:bCs/>
        </w:rPr>
      </w:pPr>
    </w:p>
    <w:p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rsidR="005342CA" w:rsidRPr="005342CA" w:rsidRDefault="00403203" w:rsidP="005342CA">
      <w:pPr>
        <w:numPr>
          <w:ilvl w:val="0"/>
          <w:numId w:val="28"/>
        </w:numPr>
        <w:spacing w:after="0"/>
        <w:rPr>
          <w:ins w:id="7" w:author="Nicolas Chuberre" w:date="2020-11-26T14:17:00Z"/>
          <w:rFonts w:eastAsia="PMingLiU"/>
          <w:lang w:eastAsia="zh-TW"/>
        </w:rPr>
      </w:pPr>
      <w:ins w:id="8" w:author="Nicolas Chuberre" w:date="2020-11-26T19:31:00Z">
        <w:r>
          <w:rPr>
            <w:rFonts w:eastAsia="PMingLiU"/>
            <w:lang w:eastAsia="zh-TW"/>
          </w:rPr>
          <w:t xml:space="preserve">Handheld devices with </w:t>
        </w:r>
      </w:ins>
      <w:ins w:id="9" w:author="Nicolas Chuberre" w:date="2020-11-26T14:17:00Z">
        <w:r w:rsidR="005342CA" w:rsidRPr="005342CA">
          <w:rPr>
            <w:rFonts w:eastAsia="PMingLiU"/>
            <w:lang w:eastAsia="zh-TW"/>
          </w:rPr>
          <w:t>Power class 3</w:t>
        </w:r>
      </w:ins>
      <w:ins w:id="10" w:author="Nicolas Chuberre" w:date="2020-11-26T17:57:00Z">
        <w:r w:rsidR="0044737D">
          <w:rPr>
            <w:rFonts w:eastAsia="PMingLiU"/>
            <w:lang w:eastAsia="zh-TW"/>
          </w:rPr>
          <w:t xml:space="preserve"> </w:t>
        </w:r>
      </w:ins>
      <w:ins w:id="11" w:author="Nicolas Chuberre" w:date="2020-11-26T14:17:00Z">
        <w:r w:rsidR="005342CA" w:rsidRPr="005342CA">
          <w:rPr>
            <w:rFonts w:eastAsia="PMingLiU"/>
            <w:lang w:eastAsia="zh-TW"/>
          </w:rPr>
          <w:t>at least in FR1 are supported</w:t>
        </w:r>
      </w:ins>
    </w:p>
    <w:p w:rsidR="005342CA" w:rsidRDefault="005342CA" w:rsidP="005342CA">
      <w:pPr>
        <w:numPr>
          <w:ilvl w:val="0"/>
          <w:numId w:val="28"/>
        </w:numPr>
        <w:spacing w:after="0"/>
        <w:rPr>
          <w:ins w:id="12" w:author="Nicolas Chuberre" w:date="2020-11-26T14:17:00Z"/>
          <w:rFonts w:eastAsia="PMingLiU"/>
          <w:lang w:eastAsia="zh-TW"/>
        </w:rPr>
      </w:pPr>
      <w:ins w:id="13" w:author="Nicolas Chuberre" w:date="2020-11-26T14:17:00Z">
        <w:r w:rsidRPr="005342CA">
          <w:rPr>
            <w:rFonts w:eastAsia="PMingLiU"/>
            <w:lang w:eastAsia="zh-TW"/>
          </w:rPr>
          <w:t xml:space="preserve">Other </w:t>
        </w:r>
      </w:ins>
      <w:ins w:id="14" w:author="Nicolas Chuberre" w:date="2020-11-26T19:32:00Z">
        <w:r w:rsidR="008341F8">
          <w:rPr>
            <w:rFonts w:eastAsia="PMingLiU"/>
            <w:lang w:eastAsia="zh-TW"/>
          </w:rPr>
          <w:t>devices</w:t>
        </w:r>
      </w:ins>
      <w:ins w:id="15" w:author="Nicolas Chuberre" w:date="2020-11-26T14:17:00Z">
        <w:r w:rsidRPr="005342CA">
          <w:rPr>
            <w:rFonts w:eastAsia="PMingLiU"/>
            <w:lang w:eastAsia="zh-TW"/>
          </w:rPr>
          <w:t xml:space="preserve"> (</w:t>
        </w:r>
      </w:ins>
      <w:ins w:id="16" w:author="Nicolas Chuberre" w:date="2020-11-26T19:31:00Z">
        <w:r w:rsidR="0032307C">
          <w:rPr>
            <w:rFonts w:eastAsia="PMingLiU"/>
            <w:lang w:eastAsia="zh-TW"/>
          </w:rPr>
          <w:t>including</w:t>
        </w:r>
      </w:ins>
      <w:ins w:id="17" w:author="Nicolas Chuberre" w:date="2020-11-26T14:17:00Z">
        <w:r w:rsidRPr="005342CA">
          <w:rPr>
            <w:rFonts w:eastAsia="PMingLiU"/>
            <w:lang w:eastAsia="zh-TW"/>
          </w:rPr>
          <w:t xml:space="preserve"> fixed and moving platform mounted devices) are supported.</w:t>
        </w:r>
      </w:ins>
    </w:p>
    <w:p w:rsidR="009F1B55" w:rsidRDefault="009F1B55" w:rsidP="009F1B55">
      <w:pPr>
        <w:spacing w:after="0"/>
        <w:rPr>
          <w:lang w:eastAsia="ko-KR"/>
        </w:rPr>
      </w:pPr>
    </w:p>
    <w:p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rsidR="00773D64" w:rsidRDefault="00773D64" w:rsidP="00D74069">
      <w:pPr>
        <w:spacing w:after="0"/>
        <w:rPr>
          <w:rFonts w:eastAsia="PMingLiU"/>
          <w:lang w:eastAsia="zh-TW"/>
        </w:rPr>
      </w:pPr>
    </w:p>
    <w:p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rsidR="00676673" w:rsidRPr="00BA3F75" w:rsidRDefault="00676673" w:rsidP="00676673">
      <w:pPr>
        <w:numPr>
          <w:ilvl w:val="0"/>
          <w:numId w:val="28"/>
        </w:numPr>
        <w:spacing w:before="100" w:beforeAutospacing="1" w:after="100" w:afterAutospacing="1"/>
      </w:pPr>
      <w:r w:rsidRPr="00BA3F75">
        <w:t>HARQ</w:t>
      </w:r>
    </w:p>
    <w:p w:rsidR="00676673" w:rsidRPr="00BA3F75" w:rsidRDefault="00676673" w:rsidP="00676673">
      <w:pPr>
        <w:numPr>
          <w:ilvl w:val="1"/>
          <w:numId w:val="28"/>
        </w:numPr>
        <w:spacing w:before="100" w:beforeAutospacing="1" w:after="100" w:afterAutospacing="1"/>
      </w:pPr>
      <w:r w:rsidRPr="00BA3F75">
        <w:t>Number of HARQ process [RAN1]</w:t>
      </w:r>
    </w:p>
    <w:p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rsidR="00C7493C" w:rsidRDefault="00C7493C" w:rsidP="00773D64"/>
    <w:p w:rsidR="00773D64" w:rsidRDefault="00286928" w:rsidP="00773D64">
      <w:r w:rsidRPr="00286928">
        <w:t>In addition, the following topics should be specified if beneficial and needed</w:t>
      </w:r>
    </w:p>
    <w:p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w:t>
      </w:r>
      <w:proofErr w:type="spellStart"/>
      <w:r w:rsidR="004D7158" w:rsidRPr="00290D73">
        <w:t>ra-ResponseWindow</w:t>
      </w:r>
      <w:proofErr w:type="spellEnd"/>
      <w:r w:rsidR="004D7158" w:rsidRPr="00290D73">
        <w:t xml:space="preserve">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rsidR="00286928" w:rsidRDefault="00286928" w:rsidP="00960CB8">
      <w:pPr>
        <w:numPr>
          <w:ilvl w:val="0"/>
          <w:numId w:val="28"/>
        </w:numPr>
        <w:spacing w:before="100" w:beforeAutospacing="1" w:after="100" w:afterAutospacing="1"/>
      </w:pPr>
      <w:r w:rsidRPr="004C7461">
        <w:t xml:space="preserve">Feeder link switch </w:t>
      </w:r>
      <w:r>
        <w:t>[RAN2,RAN1]</w:t>
      </w:r>
    </w:p>
    <w:p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rsidR="00E24E51" w:rsidRPr="00C415B3" w:rsidRDefault="00E24E51" w:rsidP="00E24E51">
      <w:pPr>
        <w:numPr>
          <w:ilvl w:val="1"/>
          <w:numId w:val="28"/>
        </w:numPr>
        <w:spacing w:after="0"/>
        <w:rPr>
          <w:rFonts w:eastAsia="PMingLiU"/>
          <w:lang w:eastAsia="zh-TW"/>
        </w:rPr>
      </w:pPr>
      <w:r w:rsidRPr="00C415B3">
        <w:rPr>
          <w:rFonts w:eastAsia="PMingLiU"/>
          <w:lang w:eastAsia="zh-TW"/>
        </w:rPr>
        <w:lastRenderedPageBreak/>
        <w:t>Including signalling of polarization mode</w:t>
      </w:r>
    </w:p>
    <w:p w:rsidR="00773D64" w:rsidRPr="00960CB8" w:rsidRDefault="00773D64" w:rsidP="00773D64">
      <w:pPr>
        <w:rPr>
          <w:strike/>
        </w:rPr>
      </w:pPr>
    </w:p>
    <w:p w:rsidR="00773D64" w:rsidRDefault="00773D64" w:rsidP="00D74069">
      <w:pPr>
        <w:spacing w:after="0"/>
        <w:rPr>
          <w:rFonts w:eastAsia="PMingLiU"/>
          <w:lang w:eastAsia="zh-TW"/>
        </w:rPr>
      </w:pPr>
    </w:p>
    <w:p w:rsidR="00773D64" w:rsidRDefault="00773D64" w:rsidP="00D74069">
      <w:pPr>
        <w:spacing w:after="0"/>
        <w:rPr>
          <w:rFonts w:eastAsia="PMingLiU"/>
          <w:lang w:eastAsia="zh-TW"/>
        </w:rPr>
      </w:pPr>
    </w:p>
    <w:p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rsidR="00773D64" w:rsidRDefault="00773D64" w:rsidP="00D74069">
      <w:pPr>
        <w:spacing w:after="0"/>
        <w:rPr>
          <w:rFonts w:eastAsia="PMingLiU"/>
          <w:lang w:eastAsia="zh-TW"/>
        </w:rPr>
      </w:pPr>
    </w:p>
    <w:p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rsidR="009E0D6C" w:rsidRDefault="009E0D6C" w:rsidP="009E0D6C"/>
    <w:p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rsidR="009E0D6C" w:rsidRPr="00825255" w:rsidRDefault="009E0D6C" w:rsidP="00264B27">
      <w:pPr>
        <w:pStyle w:val="Paragraphedeliste"/>
        <w:numPr>
          <w:ilvl w:val="1"/>
          <w:numId w:val="35"/>
        </w:numPr>
        <w:rPr>
          <w:rFonts w:ascii="Times New Roman" w:hAnsi="Times New Roman"/>
          <w:sz w:val="20"/>
          <w:szCs w:val="20"/>
        </w:rPr>
      </w:pPr>
    </w:p>
    <w:p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rsidR="009E0D6C" w:rsidRPr="00BA3F75" w:rsidRDefault="009E0D6C" w:rsidP="00D74069">
      <w:pPr>
        <w:spacing w:after="0"/>
        <w:rPr>
          <w:bCs/>
        </w:rPr>
      </w:pPr>
    </w:p>
    <w:p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rsidR="00437A14" w:rsidRPr="00825255" w:rsidRDefault="00437A14" w:rsidP="00D74069">
      <w:pPr>
        <w:spacing w:after="0"/>
        <w:rPr>
          <w:bCs/>
        </w:rPr>
      </w:pPr>
    </w:p>
    <w:p w:rsidR="00C7493C" w:rsidRPr="00BA3F75" w:rsidRDefault="00C7493C" w:rsidP="00C7493C">
      <w:r w:rsidRPr="00BA3F75">
        <w:t>Furthermore the following can be considered with 2</w:t>
      </w:r>
      <w:r w:rsidRPr="00BA3F75">
        <w:rPr>
          <w:vertAlign w:val="superscript"/>
        </w:rPr>
        <w:t>nd</w:t>
      </w:r>
      <w:r w:rsidRPr="00BA3F75">
        <w:t xml:space="preserve"> priority</w:t>
      </w:r>
    </w:p>
    <w:p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rsidR="00C7493C" w:rsidRDefault="00C7493C" w:rsidP="00D74069">
      <w:pPr>
        <w:spacing w:after="0"/>
        <w:rPr>
          <w:bCs/>
        </w:rPr>
      </w:pPr>
    </w:p>
    <w:p w:rsidR="00437A14" w:rsidRDefault="00437A14" w:rsidP="00D74069">
      <w:pPr>
        <w:spacing w:after="0"/>
        <w:rPr>
          <w:bCs/>
        </w:rPr>
      </w:pPr>
    </w:p>
    <w:p w:rsidR="00F54AAA" w:rsidRPr="00960CB8" w:rsidRDefault="00F54AAA" w:rsidP="00D74069">
      <w:pPr>
        <w:spacing w:after="0"/>
        <w:rPr>
          <w:bCs/>
          <w:lang w:val="en-US"/>
        </w:rPr>
      </w:pPr>
    </w:p>
    <w:p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rsidR="00C346F8" w:rsidRDefault="00C346F8" w:rsidP="00D74069">
      <w:pPr>
        <w:spacing w:after="0"/>
        <w:rPr>
          <w:bCs/>
        </w:rPr>
      </w:pPr>
    </w:p>
    <w:p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rsidR="002379C3" w:rsidRDefault="002379C3" w:rsidP="002379C3">
      <w:pPr>
        <w:numPr>
          <w:ilvl w:val="0"/>
          <w:numId w:val="28"/>
        </w:numPr>
        <w:spacing w:before="100" w:beforeAutospacing="1" w:after="100" w:afterAutospacing="1"/>
      </w:pPr>
      <w:r>
        <w:t>network identities handling</w:t>
      </w:r>
    </w:p>
    <w:p w:rsidR="002379C3" w:rsidRDefault="002379C3" w:rsidP="002379C3">
      <w:pPr>
        <w:numPr>
          <w:ilvl w:val="0"/>
          <w:numId w:val="28"/>
        </w:numPr>
        <w:spacing w:before="100" w:beforeAutospacing="1" w:after="100" w:afterAutospacing="1"/>
      </w:pPr>
      <w:r>
        <w:t>registration update and paging handling</w:t>
      </w:r>
    </w:p>
    <w:p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rsidR="00C346F8" w:rsidRDefault="00C346F8" w:rsidP="00D74069">
      <w:pPr>
        <w:spacing w:after="0"/>
        <w:rPr>
          <w:bCs/>
        </w:rPr>
      </w:pPr>
    </w:p>
    <w:p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rsidR="00C346F8" w:rsidRDefault="00466D1C" w:rsidP="00D74069">
      <w:pPr>
        <w:spacing w:after="0"/>
        <w:rPr>
          <w:bCs/>
        </w:rPr>
      </w:pPr>
      <w:r>
        <w:rPr>
          <w:bCs/>
        </w:rPr>
        <w:t>Study the framework how NTN core requirements are defined.</w:t>
      </w:r>
    </w:p>
    <w:p w:rsidR="00466D1C" w:rsidRDefault="00466D1C" w:rsidP="00D74069">
      <w:pPr>
        <w:spacing w:after="0"/>
        <w:rPr>
          <w:bCs/>
        </w:rPr>
      </w:pPr>
    </w:p>
    <w:p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rsidR="000A7EBA" w:rsidRPr="000844EB" w:rsidRDefault="000A7EBA" w:rsidP="00960CB8">
      <w:pPr>
        <w:numPr>
          <w:ilvl w:val="0"/>
          <w:numId w:val="44"/>
        </w:numPr>
        <w:rPr>
          <w:lang w:val="en-US"/>
        </w:rPr>
      </w:pPr>
      <w:r w:rsidRPr="000844EB">
        <w:rPr>
          <w:lang w:val="en-US"/>
        </w:rPr>
        <w:t>Considering the potential bands to be used as example for the WID:</w:t>
      </w:r>
    </w:p>
    <w:p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rsidR="00C346F8" w:rsidRPr="00960CB8" w:rsidRDefault="00C346F8" w:rsidP="00D74069">
      <w:pPr>
        <w:spacing w:after="0"/>
        <w:rPr>
          <w:bCs/>
          <w:lang w:val="en-US"/>
        </w:rPr>
      </w:pPr>
    </w:p>
    <w:p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rsidR="0045741E" w:rsidRPr="000E3F0F" w:rsidRDefault="0045741E" w:rsidP="0045741E">
      <w:pPr>
        <w:rPr>
          <w:i/>
          <w:iCs/>
        </w:rPr>
      </w:pPr>
    </w:p>
    <w:p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rsidR="00FA1522" w:rsidRPr="002A5B31" w:rsidRDefault="00FA1522" w:rsidP="00FA1522">
      <w:pPr>
        <w:rPr>
          <w:i/>
          <w:iCs/>
          <w:lang w:val="en-US"/>
        </w:rPr>
      </w:pPr>
    </w:p>
    <w:p w:rsidR="00B40863" w:rsidRPr="009A3664" w:rsidRDefault="00B40863" w:rsidP="00A7059D">
      <w:pPr>
        <w:spacing w:after="0"/>
        <w:rPr>
          <w:bCs/>
          <w:lang w:val="en-US"/>
        </w:rPr>
      </w:pPr>
    </w:p>
    <w:p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9F1B55" w:rsidRDefault="009F1B55" w:rsidP="004D2DC7">
      <w:pPr>
        <w:spacing w:after="0"/>
        <w:rPr>
          <w:rFonts w:eastAsia="Malgun Gothic"/>
          <w:bCs/>
          <w:lang w:eastAsia="en-GB"/>
        </w:rPr>
      </w:pPr>
    </w:p>
    <w:p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rsidR="00E9386E" w:rsidRDefault="00E9386E" w:rsidP="009F1B55">
      <w:pPr>
        <w:spacing w:after="0"/>
        <w:rPr>
          <w:lang w:eastAsia="ko-KR"/>
        </w:rPr>
      </w:pPr>
      <w:r>
        <w:rPr>
          <w:lang w:eastAsia="ko-KR"/>
        </w:rPr>
        <w:t>Specify RRM test and network conformance tests [RAN4].</w:t>
      </w:r>
    </w:p>
    <w:p w:rsidR="00461F4E" w:rsidRDefault="00461F4E" w:rsidP="009F1B55">
      <w:pPr>
        <w:spacing w:after="0"/>
        <w:rPr>
          <w:rFonts w:eastAsia="PMingLiU"/>
          <w:lang w:eastAsia="zh-TW"/>
        </w:rPr>
      </w:pPr>
    </w:p>
    <w:p w:rsidR="00A7059D" w:rsidRDefault="00A7059D" w:rsidP="00A7059D">
      <w:pPr>
        <w:spacing w:after="0"/>
        <w:rPr>
          <w:i/>
        </w:rPr>
      </w:pPr>
    </w:p>
    <w:p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rsidTr="00C3799C">
        <w:tc>
          <w:tcPr>
            <w:tcW w:w="9413" w:type="dxa"/>
            <w:gridSpan w:val="6"/>
            <w:shd w:val="clear" w:color="auto" w:fill="D9D9D9"/>
            <w:tcMar>
              <w:left w:w="57" w:type="dxa"/>
              <w:right w:w="57" w:type="dxa"/>
            </w:tcMar>
            <w:vAlign w:val="center"/>
          </w:tcPr>
          <w:p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rsidTr="00EB7A56">
        <w:tc>
          <w:tcPr>
            <w:tcW w:w="1191" w:type="dxa"/>
            <w:shd w:val="clear" w:color="auto" w:fill="D9D9D9"/>
            <w:tcMar>
              <w:left w:w="57" w:type="dxa"/>
              <w:right w:w="57" w:type="dxa"/>
            </w:tcMar>
            <w:vAlign w:val="center"/>
          </w:tcPr>
          <w:p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rsidTr="009667C7">
        <w:tc>
          <w:tcPr>
            <w:tcW w:w="1191" w:type="dxa"/>
          </w:tcPr>
          <w:p w:rsidR="00993E46" w:rsidRDefault="00993E46" w:rsidP="009667C7">
            <w:pPr>
              <w:spacing w:after="0"/>
              <w:rPr>
                <w:i/>
              </w:rPr>
            </w:pPr>
          </w:p>
        </w:tc>
        <w:tc>
          <w:tcPr>
            <w:tcW w:w="1418" w:type="dxa"/>
          </w:tcPr>
          <w:p w:rsidR="00993E46" w:rsidRDefault="00993E46" w:rsidP="009667C7">
            <w:pPr>
              <w:spacing w:after="0"/>
              <w:rPr>
                <w:i/>
              </w:rPr>
            </w:pPr>
          </w:p>
        </w:tc>
        <w:tc>
          <w:tcPr>
            <w:tcW w:w="2551" w:type="dxa"/>
          </w:tcPr>
          <w:p w:rsidR="00993E46" w:rsidRDefault="00993E46" w:rsidP="009667C7">
            <w:pPr>
              <w:spacing w:after="0"/>
              <w:rPr>
                <w:b/>
                <w:sz w:val="16"/>
                <w:szCs w:val="16"/>
              </w:rPr>
            </w:pPr>
          </w:p>
        </w:tc>
        <w:tc>
          <w:tcPr>
            <w:tcW w:w="993" w:type="dxa"/>
          </w:tcPr>
          <w:p w:rsidR="00993E46" w:rsidRPr="00A317C5" w:rsidRDefault="00993E46" w:rsidP="009667C7">
            <w:pPr>
              <w:spacing w:after="0"/>
              <w:rPr>
                <w:sz w:val="16"/>
                <w:szCs w:val="16"/>
              </w:rPr>
            </w:pPr>
          </w:p>
        </w:tc>
        <w:tc>
          <w:tcPr>
            <w:tcW w:w="1074" w:type="dxa"/>
          </w:tcPr>
          <w:p w:rsidR="00993E46" w:rsidRPr="00A317C5" w:rsidRDefault="00993E46" w:rsidP="00A15E1F">
            <w:pPr>
              <w:spacing w:after="0"/>
              <w:rPr>
                <w:sz w:val="16"/>
                <w:szCs w:val="16"/>
              </w:rPr>
            </w:pPr>
          </w:p>
        </w:tc>
        <w:tc>
          <w:tcPr>
            <w:tcW w:w="2186" w:type="dxa"/>
          </w:tcPr>
          <w:p w:rsidR="00993E46" w:rsidRPr="00B00B38" w:rsidRDefault="00993E46" w:rsidP="009667C7">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B00B38" w:rsidRDefault="00A317C5" w:rsidP="00C3799C">
            <w:pPr>
              <w:pStyle w:val="TAL"/>
              <w:ind w:right="-99"/>
              <w:rPr>
                <w:sz w:val="16"/>
                <w:szCs w:val="16"/>
                <w:lang w:eastAsia="en-US"/>
              </w:rPr>
            </w:pPr>
          </w:p>
        </w:tc>
      </w:tr>
      <w:tr w:rsidR="00623B23"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225961" w:rsidRPr="00C3293B" w:rsidRDefault="00225961" w:rsidP="00CB4245">
            <w:pPr>
              <w:spacing w:after="0"/>
              <w:ind w:right="-99"/>
              <w:rPr>
                <w:b/>
                <w:sz w:val="16"/>
                <w:szCs w:val="16"/>
              </w:rPr>
            </w:pPr>
            <w:r w:rsidRPr="00C3293B">
              <w:rPr>
                <w:b/>
                <w:sz w:val="16"/>
                <w:szCs w:val="16"/>
              </w:rPr>
              <w:t>NR; Physical channels and modulation</w:t>
            </w:r>
          </w:p>
          <w:p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623B23" w:rsidRPr="00A317C5" w:rsidRDefault="004663F3" w:rsidP="00124649">
            <w:pPr>
              <w:pStyle w:val="TAL"/>
              <w:ind w:right="-99"/>
              <w:rPr>
                <w:sz w:val="16"/>
                <w:szCs w:val="16"/>
                <w:lang w:eastAsia="en-US"/>
              </w:rPr>
            </w:pPr>
            <w:r>
              <w:rPr>
                <w:sz w:val="16"/>
                <w:szCs w:val="16"/>
                <w:lang w:eastAsia="en-US"/>
              </w:rPr>
              <w:t>TSG#90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623B23" w:rsidRPr="00A317C5" w:rsidRDefault="00AC467C" w:rsidP="00A317C5">
            <w:pPr>
              <w:pStyle w:val="TAL"/>
              <w:ind w:right="-99"/>
              <w:rPr>
                <w:sz w:val="16"/>
                <w:szCs w:val="16"/>
                <w:lang w:eastAsia="en-US"/>
              </w:rPr>
            </w:pPr>
            <w:r>
              <w:rPr>
                <w:sz w:val="16"/>
                <w:szCs w:val="16"/>
                <w:lang w:eastAsia="en-US"/>
              </w:rPr>
              <w:t>Core part</w:t>
            </w:r>
          </w:p>
        </w:tc>
      </w:tr>
      <w:tr w:rsidR="00C2049B"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C2049B" w:rsidRPr="00C3293B" w:rsidRDefault="00011E24" w:rsidP="00CB4245">
            <w:pPr>
              <w:spacing w:after="0"/>
              <w:ind w:right="-99"/>
              <w:rPr>
                <w:b/>
                <w:sz w:val="16"/>
                <w:szCs w:val="16"/>
              </w:rPr>
            </w:pPr>
            <w:r w:rsidRPr="00C3293B">
              <w:rPr>
                <w:b/>
                <w:sz w:val="16"/>
                <w:szCs w:val="16"/>
              </w:rPr>
              <w:t>NR; Physical layer procedures for control</w:t>
            </w:r>
          </w:p>
          <w:p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C2049B" w:rsidRPr="00A317C5" w:rsidRDefault="00011E24" w:rsidP="00124649">
            <w:pPr>
              <w:pStyle w:val="TAL"/>
              <w:ind w:right="-99"/>
              <w:rPr>
                <w:sz w:val="16"/>
                <w:szCs w:val="16"/>
                <w:lang w:eastAsia="en-US"/>
              </w:rPr>
            </w:pPr>
            <w:r>
              <w:rPr>
                <w:sz w:val="16"/>
                <w:szCs w:val="16"/>
                <w:lang w:eastAsia="en-US"/>
              </w:rPr>
              <w:t>TSG#9</w:t>
            </w:r>
            <w:r w:rsidR="004663F3">
              <w:rPr>
                <w:sz w:val="16"/>
                <w:szCs w:val="16"/>
                <w:lang w:eastAsia="en-US"/>
              </w:rPr>
              <w:t>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C2049B" w:rsidRPr="00A317C5" w:rsidRDefault="00AC467C" w:rsidP="00A317C5">
            <w:pPr>
              <w:pStyle w:val="TAL"/>
              <w:ind w:right="-99"/>
              <w:rPr>
                <w:sz w:val="16"/>
                <w:szCs w:val="16"/>
                <w:lang w:eastAsia="en-US"/>
              </w:rPr>
            </w:pPr>
            <w:r>
              <w:rPr>
                <w:sz w:val="16"/>
                <w:szCs w:val="16"/>
                <w:lang w:eastAsia="en-US"/>
              </w:rPr>
              <w:t>Core part</w:t>
            </w:r>
          </w:p>
        </w:tc>
      </w:tr>
      <w:tr w:rsidR="00225961"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225961" w:rsidRPr="00C3293B" w:rsidRDefault="00225961" w:rsidP="00CB4245">
            <w:pPr>
              <w:spacing w:after="0"/>
              <w:ind w:right="-99"/>
              <w:rPr>
                <w:b/>
                <w:sz w:val="16"/>
                <w:szCs w:val="16"/>
              </w:rPr>
            </w:pPr>
            <w:r w:rsidRPr="00C3293B">
              <w:rPr>
                <w:b/>
                <w:sz w:val="16"/>
                <w:szCs w:val="16"/>
              </w:rPr>
              <w:t>NR; Physical layer procedures for data</w:t>
            </w:r>
          </w:p>
          <w:p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225961" w:rsidRPr="00A317C5" w:rsidRDefault="00766749" w:rsidP="00124649">
            <w:pPr>
              <w:pStyle w:val="TAL"/>
              <w:ind w:right="-99"/>
              <w:rPr>
                <w:sz w:val="16"/>
                <w:szCs w:val="16"/>
                <w:lang w:eastAsia="en-US"/>
              </w:rPr>
            </w:pPr>
            <w:r w:rsidRPr="00A317C5">
              <w:rPr>
                <w:sz w:val="16"/>
                <w:szCs w:val="16"/>
                <w:lang w:eastAsia="en-US"/>
              </w:rPr>
              <w:t>TSG#</w:t>
            </w:r>
            <w:r>
              <w:rPr>
                <w:sz w:val="16"/>
                <w:szCs w:val="16"/>
                <w:lang w:eastAsia="en-US"/>
              </w:rPr>
              <w:t>9</w:t>
            </w:r>
            <w:r w:rsidR="004663F3">
              <w:rPr>
                <w:sz w:val="16"/>
                <w:szCs w:val="16"/>
                <w:lang w:eastAsia="en-US"/>
              </w:rPr>
              <w:t>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225961"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0D21" w:rsidRDefault="00A317C5" w:rsidP="00A317C5">
            <w:pPr>
              <w:spacing w:after="0"/>
              <w:ind w:right="-99"/>
              <w:rPr>
                <w:sz w:val="16"/>
                <w:szCs w:val="16"/>
              </w:rPr>
            </w:pPr>
            <w:r w:rsidRPr="00C373F9">
              <w:rPr>
                <w:b/>
                <w:sz w:val="16"/>
                <w:szCs w:val="16"/>
              </w:rPr>
              <w:t>NR; User Equipment (UE) radio access capabilities</w:t>
            </w:r>
          </w:p>
          <w:p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0D21" w:rsidRDefault="00A317C5" w:rsidP="00A317C5">
            <w:pPr>
              <w:spacing w:after="0"/>
              <w:ind w:right="-99"/>
              <w:rPr>
                <w:sz w:val="16"/>
                <w:szCs w:val="16"/>
              </w:rPr>
            </w:pPr>
            <w:r w:rsidRPr="00C373F9">
              <w:rPr>
                <w:b/>
                <w:sz w:val="16"/>
                <w:szCs w:val="16"/>
              </w:rPr>
              <w:t xml:space="preserve">NR; Requirements on User </w:t>
            </w:r>
            <w:proofErr w:type="spellStart"/>
            <w:r w:rsidRPr="00C373F9">
              <w:rPr>
                <w:b/>
                <w:sz w:val="16"/>
                <w:szCs w:val="16"/>
              </w:rPr>
              <w:t>Equipments</w:t>
            </w:r>
            <w:proofErr w:type="spellEnd"/>
            <w:r w:rsidRPr="00C373F9">
              <w:rPr>
                <w:b/>
                <w:sz w:val="16"/>
                <w:szCs w:val="16"/>
              </w:rPr>
              <w:t xml:space="preserve"> (UEs) supporting a release-independent frequency band</w:t>
            </w:r>
          </w:p>
          <w:p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C373F9" w:rsidRDefault="008E7D57" w:rsidP="00A317C5">
            <w:pPr>
              <w:spacing w:after="0"/>
              <w:ind w:right="-99"/>
              <w:rPr>
                <w:b/>
                <w:sz w:val="16"/>
                <w:szCs w:val="16"/>
              </w:rPr>
            </w:pPr>
            <w:r w:rsidRPr="00C373F9">
              <w:rPr>
                <w:b/>
                <w:sz w:val="16"/>
                <w:szCs w:val="16"/>
              </w:rPr>
              <w:t>NR; Radio Link Control (RLC) protocol specification</w:t>
            </w:r>
          </w:p>
          <w:p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C373F9" w:rsidRDefault="008E7D57" w:rsidP="00A317C5">
            <w:pPr>
              <w:spacing w:after="0"/>
              <w:ind w:right="-99"/>
              <w:rPr>
                <w:b/>
                <w:sz w:val="16"/>
                <w:szCs w:val="16"/>
              </w:rPr>
            </w:pPr>
            <w:r w:rsidRPr="00C373F9">
              <w:rPr>
                <w:b/>
                <w:sz w:val="16"/>
                <w:szCs w:val="16"/>
              </w:rPr>
              <w:t>NR; Packet Data Convergence Protocol (PDCP) specification</w:t>
            </w:r>
          </w:p>
          <w:p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A317C5"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C373F9" w:rsidRDefault="008E7D57" w:rsidP="00A317C5">
            <w:pPr>
              <w:spacing w:after="0"/>
              <w:ind w:right="-99"/>
              <w:rPr>
                <w:b/>
                <w:sz w:val="16"/>
                <w:szCs w:val="16"/>
              </w:rPr>
            </w:pPr>
            <w:r w:rsidRPr="00C373F9">
              <w:rPr>
                <w:b/>
                <w:sz w:val="16"/>
                <w:szCs w:val="16"/>
              </w:rPr>
              <w:t>NR; Radio Resource Control (RRC); Protocol specification</w:t>
            </w:r>
          </w:p>
          <w:p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A317C5" w:rsidRPr="00A317C5" w:rsidRDefault="00AC467C" w:rsidP="00A317C5">
            <w:pPr>
              <w:pStyle w:val="TAL"/>
              <w:ind w:right="-99"/>
              <w:rPr>
                <w:sz w:val="16"/>
                <w:szCs w:val="16"/>
                <w:lang w:eastAsia="en-US"/>
              </w:rPr>
            </w:pPr>
            <w:r>
              <w:rPr>
                <w:sz w:val="16"/>
                <w:szCs w:val="16"/>
                <w:lang w:eastAsia="en-US"/>
              </w:rPr>
              <w:t>Core part</w:t>
            </w:r>
          </w:p>
        </w:tc>
      </w:tr>
      <w:tr w:rsidR="006E2871"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C47B5B">
            <w:pPr>
              <w:spacing w:after="0"/>
              <w:ind w:right="-99"/>
              <w:rPr>
                <w:b/>
                <w:sz w:val="16"/>
                <w:szCs w:val="16"/>
              </w:rPr>
            </w:pPr>
            <w:r>
              <w:rPr>
                <w:b/>
                <w:sz w:val="16"/>
                <w:szCs w:val="16"/>
              </w:rPr>
              <w:t>NG-RAN; Architecture description</w:t>
            </w:r>
          </w:p>
          <w:p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C3293B" w:rsidP="00C47B5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AC467C" w:rsidP="00C47B5B">
            <w:pPr>
              <w:pStyle w:val="TAL"/>
              <w:ind w:right="-99"/>
              <w:rPr>
                <w:sz w:val="16"/>
                <w:szCs w:val="16"/>
                <w:lang w:eastAsia="en-US"/>
              </w:rPr>
            </w:pPr>
            <w:r>
              <w:rPr>
                <w:sz w:val="16"/>
                <w:szCs w:val="16"/>
                <w:lang w:eastAsia="en-US"/>
              </w:rPr>
              <w:t>Core part</w:t>
            </w:r>
          </w:p>
        </w:tc>
      </w:tr>
      <w:tr w:rsidR="006E2871"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C47B5B">
            <w:pPr>
              <w:spacing w:after="0"/>
              <w:ind w:right="-99"/>
              <w:rPr>
                <w:b/>
                <w:sz w:val="16"/>
                <w:szCs w:val="16"/>
              </w:rPr>
            </w:pPr>
            <w:r>
              <w:rPr>
                <w:b/>
                <w:sz w:val="16"/>
                <w:szCs w:val="16"/>
              </w:rPr>
              <w:t>NG-RAN; NG general aspects and principles</w:t>
            </w:r>
          </w:p>
          <w:p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C3293B" w:rsidP="00C47B5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AC467C" w:rsidP="00C47B5B">
            <w:pPr>
              <w:pStyle w:val="TAL"/>
              <w:ind w:right="-99"/>
              <w:rPr>
                <w:sz w:val="16"/>
                <w:szCs w:val="16"/>
                <w:lang w:eastAsia="en-US"/>
              </w:rPr>
            </w:pPr>
            <w:r>
              <w:rPr>
                <w:sz w:val="16"/>
                <w:szCs w:val="16"/>
                <w:lang w:eastAsia="en-US"/>
              </w:rPr>
              <w:t>Core part</w:t>
            </w:r>
          </w:p>
        </w:tc>
      </w:tr>
      <w:tr w:rsidR="006E2871"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C47B5B">
            <w:pPr>
              <w:spacing w:after="0"/>
              <w:ind w:right="-99"/>
              <w:rPr>
                <w:b/>
                <w:sz w:val="16"/>
                <w:szCs w:val="16"/>
              </w:rPr>
            </w:pPr>
            <w:r>
              <w:rPr>
                <w:b/>
                <w:sz w:val="16"/>
                <w:szCs w:val="16"/>
              </w:rPr>
              <w:t>NG-RAN; NG Application Protocol (NGAP)</w:t>
            </w:r>
          </w:p>
          <w:p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C3293B" w:rsidP="00C47B5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AC467C" w:rsidP="00C47B5B">
            <w:pPr>
              <w:pStyle w:val="TAL"/>
              <w:ind w:right="-99"/>
              <w:rPr>
                <w:sz w:val="16"/>
                <w:szCs w:val="16"/>
                <w:lang w:eastAsia="en-US"/>
              </w:rPr>
            </w:pPr>
            <w:r>
              <w:rPr>
                <w:sz w:val="16"/>
                <w:szCs w:val="16"/>
                <w:lang w:eastAsia="en-US"/>
              </w:rPr>
              <w:t>Core part</w:t>
            </w:r>
          </w:p>
        </w:tc>
      </w:tr>
      <w:tr w:rsidR="006E2871"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Default="006E2871" w:rsidP="006E2871">
            <w:pPr>
              <w:spacing w:after="0"/>
              <w:ind w:right="-99"/>
              <w:rPr>
                <w:b/>
                <w:sz w:val="16"/>
                <w:szCs w:val="16"/>
              </w:rPr>
            </w:pPr>
            <w:r>
              <w:rPr>
                <w:b/>
                <w:sz w:val="16"/>
                <w:szCs w:val="16"/>
              </w:rPr>
              <w:t>NG-RAN; NG</w:t>
            </w:r>
            <w:r w:rsidR="00C3293B">
              <w:rPr>
                <w:b/>
                <w:sz w:val="16"/>
                <w:szCs w:val="16"/>
              </w:rPr>
              <w:t xml:space="preserve">-RAN; </w:t>
            </w:r>
            <w:proofErr w:type="spellStart"/>
            <w:r w:rsidR="00C3293B">
              <w:rPr>
                <w:b/>
                <w:sz w:val="16"/>
                <w:szCs w:val="16"/>
              </w:rPr>
              <w:t>Xn</w:t>
            </w:r>
            <w:proofErr w:type="spellEnd"/>
            <w:r w:rsidR="00C3293B">
              <w:rPr>
                <w:b/>
                <w:sz w:val="16"/>
                <w:szCs w:val="16"/>
              </w:rPr>
              <w:t xml:space="preserve"> Application Protocol (</w:t>
            </w:r>
            <w:proofErr w:type="spellStart"/>
            <w:r w:rsidR="00C3293B">
              <w:rPr>
                <w:b/>
                <w:sz w:val="16"/>
                <w:szCs w:val="16"/>
              </w:rPr>
              <w:t>XnAP</w:t>
            </w:r>
            <w:proofErr w:type="spellEnd"/>
            <w:r w:rsidR="00C3293B">
              <w:rPr>
                <w:b/>
                <w:sz w:val="16"/>
                <w:szCs w:val="16"/>
              </w:rPr>
              <w:t>)</w:t>
            </w:r>
          </w:p>
          <w:p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C3293B" w:rsidP="007A0AD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6E2871" w:rsidRPr="00A317C5" w:rsidRDefault="00AC467C" w:rsidP="007A0ADB">
            <w:pPr>
              <w:pStyle w:val="TAL"/>
              <w:ind w:right="-99"/>
              <w:rPr>
                <w:sz w:val="16"/>
                <w:szCs w:val="16"/>
                <w:lang w:eastAsia="en-US"/>
              </w:rPr>
            </w:pPr>
            <w:r>
              <w:rPr>
                <w:sz w:val="16"/>
                <w:szCs w:val="16"/>
                <w:lang w:eastAsia="en-US"/>
              </w:rPr>
              <w:t>Core part</w:t>
            </w:r>
          </w:p>
        </w:tc>
      </w:tr>
      <w:tr w:rsidR="008E36BF"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8857CD" w:rsidRDefault="008E36BF" w:rsidP="002B39E6">
            <w:pPr>
              <w:spacing w:after="0"/>
              <w:ind w:right="-99"/>
              <w:rPr>
                <w:b/>
                <w:sz w:val="16"/>
                <w:szCs w:val="16"/>
              </w:rPr>
            </w:pPr>
            <w:r w:rsidRPr="008857CD">
              <w:rPr>
                <w:b/>
                <w:sz w:val="16"/>
                <w:szCs w:val="16"/>
              </w:rPr>
              <w:t>NR; Requirements for support of radio resource management</w:t>
            </w:r>
          </w:p>
          <w:p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A317C5" w:rsidRDefault="008E36BF" w:rsidP="002B39E6">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A317C5" w:rsidRDefault="008E36BF" w:rsidP="002B39E6">
            <w:pPr>
              <w:pStyle w:val="TAL"/>
              <w:ind w:right="-99"/>
              <w:rPr>
                <w:sz w:val="16"/>
                <w:szCs w:val="16"/>
                <w:lang w:eastAsia="en-US"/>
              </w:rPr>
            </w:pPr>
            <w:r>
              <w:rPr>
                <w:sz w:val="16"/>
                <w:szCs w:val="16"/>
                <w:lang w:eastAsia="en-US"/>
              </w:rPr>
              <w:t>Core part</w:t>
            </w:r>
          </w:p>
        </w:tc>
      </w:tr>
      <w:tr w:rsidR="00C373F9"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C373F9" w:rsidRPr="00BD366D" w:rsidRDefault="00D47EE1" w:rsidP="007A0ADB">
            <w:pPr>
              <w:spacing w:after="0"/>
              <w:ind w:right="-99"/>
              <w:rPr>
                <w:b/>
                <w:sz w:val="16"/>
                <w:szCs w:val="16"/>
              </w:rPr>
            </w:pPr>
            <w:r w:rsidRPr="00BD366D">
              <w:rPr>
                <w:b/>
                <w:sz w:val="16"/>
                <w:szCs w:val="16"/>
              </w:rPr>
              <w:t>NR; Base Station (BS) radio transmission and reception</w:t>
            </w:r>
          </w:p>
          <w:p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C373F9"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C373F9" w:rsidRPr="00A317C5" w:rsidRDefault="00C17776" w:rsidP="007A0ADB">
            <w:pPr>
              <w:pStyle w:val="TAL"/>
              <w:ind w:right="-99"/>
              <w:rPr>
                <w:sz w:val="16"/>
                <w:szCs w:val="16"/>
                <w:lang w:eastAsia="en-US"/>
              </w:rPr>
            </w:pPr>
            <w:r>
              <w:rPr>
                <w:sz w:val="16"/>
                <w:szCs w:val="16"/>
                <w:lang w:eastAsia="en-US"/>
              </w:rPr>
              <w:t>Core part</w:t>
            </w:r>
          </w:p>
        </w:tc>
      </w:tr>
      <w:tr w:rsidR="00F2103E"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Pr="00A317C5" w:rsidRDefault="00C17776" w:rsidP="007A0ADB">
            <w:pPr>
              <w:pStyle w:val="TAL"/>
              <w:ind w:right="-99"/>
              <w:rPr>
                <w:sz w:val="16"/>
                <w:szCs w:val="16"/>
                <w:lang w:eastAsia="en-US"/>
              </w:rPr>
            </w:pPr>
            <w:r>
              <w:rPr>
                <w:sz w:val="16"/>
                <w:szCs w:val="16"/>
                <w:lang w:eastAsia="en-US"/>
              </w:rPr>
              <w:t>Core part</w:t>
            </w:r>
          </w:p>
        </w:tc>
      </w:tr>
      <w:tr w:rsidR="00F2103E"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F2103E" w:rsidRPr="00A317C5" w:rsidRDefault="00C17776" w:rsidP="007A0ADB">
            <w:pPr>
              <w:pStyle w:val="TAL"/>
              <w:ind w:right="-99"/>
              <w:rPr>
                <w:sz w:val="16"/>
                <w:szCs w:val="16"/>
                <w:lang w:eastAsia="en-US"/>
              </w:rPr>
            </w:pPr>
            <w:r>
              <w:rPr>
                <w:sz w:val="16"/>
                <w:szCs w:val="16"/>
                <w:lang w:eastAsia="en-US"/>
              </w:rPr>
              <w:t>Core part</w:t>
            </w:r>
          </w:p>
        </w:tc>
      </w:tr>
      <w:tr w:rsidR="005C5D15"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8857CD" w:rsidRDefault="005C5D15" w:rsidP="002B39E6">
            <w:pPr>
              <w:spacing w:after="0"/>
              <w:ind w:right="-99"/>
              <w:rPr>
                <w:b/>
                <w:sz w:val="16"/>
                <w:szCs w:val="16"/>
              </w:rPr>
            </w:pPr>
            <w:r w:rsidRPr="008857CD">
              <w:rPr>
                <w:b/>
                <w:sz w:val="16"/>
                <w:szCs w:val="16"/>
              </w:rPr>
              <w:t>NR; Requirements for support of radio resource management</w:t>
            </w:r>
          </w:p>
          <w:p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A317C5" w:rsidRDefault="005C5D15" w:rsidP="002B39E6">
            <w:pPr>
              <w:pStyle w:val="TAL"/>
              <w:ind w:right="-99"/>
              <w:rPr>
                <w:sz w:val="16"/>
                <w:szCs w:val="16"/>
                <w:lang w:eastAsia="en-US"/>
              </w:rPr>
            </w:pPr>
            <w:r w:rsidRPr="00A317C5">
              <w:rPr>
                <w:sz w:val="16"/>
                <w:szCs w:val="16"/>
                <w:lang w:eastAsia="en-US"/>
              </w:rPr>
              <w:t>TSG#</w:t>
            </w:r>
            <w:r>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8E36BF"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A317C5" w:rsidRDefault="008E36BF" w:rsidP="002B39E6">
            <w:pPr>
              <w:pStyle w:val="TAL"/>
              <w:ind w:right="-99"/>
              <w:rPr>
                <w:sz w:val="16"/>
                <w:szCs w:val="16"/>
                <w:lang w:eastAsia="en-US"/>
              </w:rPr>
            </w:pPr>
            <w:r w:rsidRPr="00A317C5">
              <w:rPr>
                <w:sz w:val="16"/>
                <w:szCs w:val="16"/>
                <w:lang w:eastAsia="en-US"/>
              </w:rPr>
              <w:t>TSG#</w:t>
            </w:r>
            <w:r>
              <w:rPr>
                <w:sz w:val="16"/>
                <w:szCs w:val="16"/>
                <w:lang w:eastAsia="en-US"/>
              </w:rPr>
              <w:t>9</w:t>
            </w:r>
            <w:r w:rsidR="0017507C">
              <w:rPr>
                <w:sz w:val="16"/>
                <w:szCs w:val="16"/>
                <w:lang w:eastAsia="en-US"/>
              </w:rPr>
              <w:t>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8E36BF" w:rsidRPr="00A317C5" w:rsidRDefault="008E36BF"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5C5D15"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BD366D" w:rsidRDefault="005C5D15" w:rsidP="002B39E6">
            <w:pPr>
              <w:spacing w:after="0"/>
              <w:ind w:right="-99"/>
              <w:rPr>
                <w:b/>
                <w:sz w:val="16"/>
                <w:szCs w:val="16"/>
              </w:rPr>
            </w:pPr>
            <w:r w:rsidRPr="00BD366D">
              <w:rPr>
                <w:b/>
                <w:sz w:val="16"/>
                <w:szCs w:val="16"/>
              </w:rPr>
              <w:t>NR; Base Station (BS) radio transmission and reception</w:t>
            </w:r>
          </w:p>
          <w:p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A317C5" w:rsidRDefault="005C5D15" w:rsidP="002B39E6">
            <w:pPr>
              <w:pStyle w:val="TAL"/>
              <w:ind w:right="-99"/>
              <w:rPr>
                <w:sz w:val="16"/>
                <w:szCs w:val="16"/>
                <w:lang w:eastAsia="en-US"/>
              </w:rPr>
            </w:pPr>
            <w:r w:rsidRPr="00A317C5">
              <w:rPr>
                <w:sz w:val="16"/>
                <w:szCs w:val="16"/>
                <w:lang w:eastAsia="en-US"/>
              </w:rPr>
              <w:t>TSG#</w:t>
            </w:r>
            <w:r>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7E2F98"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7E2F98" w:rsidRPr="00BD366D" w:rsidRDefault="007E2F98" w:rsidP="00B6542B">
            <w:pPr>
              <w:spacing w:after="0"/>
              <w:ind w:right="-99"/>
              <w:rPr>
                <w:b/>
                <w:sz w:val="16"/>
                <w:szCs w:val="16"/>
              </w:rPr>
            </w:pPr>
            <w:r w:rsidRPr="00BD366D">
              <w:rPr>
                <w:b/>
                <w:sz w:val="16"/>
                <w:szCs w:val="16"/>
              </w:rPr>
              <w:t>NR; Base Station (BS) conformance testing part 1</w:t>
            </w:r>
          </w:p>
          <w:p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7E2F98" w:rsidRPr="00A317C5" w:rsidRDefault="004663F3" w:rsidP="00B6542B">
            <w:pPr>
              <w:pStyle w:val="TAL"/>
              <w:ind w:right="-99"/>
              <w:rPr>
                <w:sz w:val="16"/>
                <w:szCs w:val="16"/>
                <w:lang w:eastAsia="en-US"/>
              </w:rPr>
            </w:pPr>
            <w:r w:rsidRPr="00A317C5">
              <w:rPr>
                <w:sz w:val="16"/>
                <w:szCs w:val="16"/>
                <w:lang w:eastAsia="en-US"/>
              </w:rPr>
              <w:t>TSG#</w:t>
            </w:r>
            <w:r>
              <w:rPr>
                <w:sz w:val="16"/>
                <w:szCs w:val="16"/>
                <w:lang w:eastAsia="en-US"/>
              </w:rPr>
              <w:t>9</w:t>
            </w:r>
            <w:r w:rsidR="00FD10B2">
              <w:rPr>
                <w:sz w:val="16"/>
                <w:szCs w:val="16"/>
                <w:lang w:eastAsia="en-US"/>
              </w:rPr>
              <w:t>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7E2F98" w:rsidRPr="00A317C5" w:rsidRDefault="00C17776" w:rsidP="00B6542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D47EE1"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D47EE1"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w:t>
            </w:r>
            <w:r w:rsidR="00FD10B2">
              <w:rPr>
                <w:sz w:val="16"/>
                <w:szCs w:val="16"/>
                <w:lang w:eastAsia="en-US"/>
              </w:rPr>
              <w:t>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D47EE1" w:rsidRPr="00A317C5" w:rsidRDefault="00C17776" w:rsidP="007A0AD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bl>
    <w:p w:rsidR="00F66910" w:rsidRDefault="00F66910" w:rsidP="004735AB">
      <w:pPr>
        <w:pStyle w:val="NO"/>
        <w:spacing w:before="120"/>
        <w:rPr>
          <w:color w:val="0000FF"/>
        </w:rPr>
      </w:pPr>
    </w:p>
    <w:p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9524C1" w:rsidRDefault="009524C1" w:rsidP="004735AB">
      <w:pPr>
        <w:pStyle w:val="NO"/>
        <w:spacing w:before="120"/>
        <w:rPr>
          <w:color w:val="0000FF"/>
        </w:rPr>
      </w:pPr>
    </w:p>
    <w:p w:rsidR="008C124F" w:rsidRDefault="008C124F" w:rsidP="004735AB">
      <w:pPr>
        <w:pStyle w:val="NO"/>
        <w:spacing w:before="120"/>
        <w:rPr>
          <w:color w:val="0000FF"/>
        </w:rPr>
      </w:pPr>
    </w:p>
    <w:p w:rsidR="008C124F" w:rsidRPr="004E3261" w:rsidRDefault="008C124F" w:rsidP="004735AB">
      <w:pPr>
        <w:pStyle w:val="NO"/>
        <w:spacing w:before="120"/>
        <w:rPr>
          <w:color w:val="0000FF"/>
        </w:rPr>
      </w:pPr>
    </w:p>
    <w:p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rsidR="00E96D26" w:rsidRDefault="00E96D26" w:rsidP="009E0D6C">
      <w:pPr>
        <w:spacing w:after="0"/>
        <w:ind w:right="-99"/>
        <w:rPr>
          <w:bCs/>
          <w:color w:val="000000"/>
          <w:lang w:eastAsia="zh-CN"/>
        </w:rPr>
      </w:pPr>
    </w:p>
    <w:p w:rsidR="00E96D26" w:rsidRDefault="00E96D26" w:rsidP="009E0D6C">
      <w:pPr>
        <w:spacing w:after="0"/>
        <w:ind w:right="-99"/>
        <w:rPr>
          <w:bCs/>
          <w:color w:val="000000"/>
          <w:lang w:eastAsia="zh-CN"/>
        </w:rPr>
      </w:pPr>
      <w:r>
        <w:rPr>
          <w:bCs/>
          <w:color w:val="000000"/>
          <w:lang w:eastAsia="zh-CN"/>
        </w:rPr>
        <w:t>Rapporteur</w:t>
      </w:r>
    </w:p>
    <w:p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rsidR="00E96D26" w:rsidRDefault="00E96D26" w:rsidP="0028565A">
      <w:pPr>
        <w:rPr>
          <w:bCs/>
          <w:color w:val="000000"/>
          <w:lang w:eastAsia="zh-CN"/>
        </w:rPr>
      </w:pPr>
    </w:p>
    <w:p w:rsidR="008A76FD" w:rsidRDefault="00174617" w:rsidP="00944B28">
      <w:pPr>
        <w:pStyle w:val="Titre2"/>
        <w:spacing w:before="0" w:after="0"/>
        <w:rPr>
          <w:lang w:eastAsia="zh-CN"/>
        </w:rPr>
      </w:pPr>
      <w:r>
        <w:t>7</w:t>
      </w:r>
      <w:r w:rsidR="009870A7">
        <w:tab/>
      </w:r>
      <w:r w:rsidR="008A76FD">
        <w:t>Work item leadership</w:t>
      </w:r>
    </w:p>
    <w:p w:rsidR="00E50E8F" w:rsidRDefault="00E50E8F" w:rsidP="00E50E8F">
      <w:pPr>
        <w:spacing w:after="0"/>
        <w:ind w:left="1134" w:right="-96"/>
        <w:rPr>
          <w:color w:val="000000"/>
          <w:lang w:eastAsia="zh-CN"/>
        </w:rPr>
      </w:pPr>
    </w:p>
    <w:p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rsidR="00E50E8F" w:rsidRPr="00544AA4" w:rsidRDefault="00E50E8F" w:rsidP="00E50E8F">
      <w:pPr>
        <w:spacing w:after="0"/>
        <w:ind w:left="1134" w:right="-96"/>
        <w:rPr>
          <w:color w:val="000000"/>
          <w:lang w:eastAsia="zh-CN"/>
        </w:rPr>
      </w:pPr>
    </w:p>
    <w:p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rsidR="00E50E8F" w:rsidRPr="001A43D6" w:rsidRDefault="00E50E8F" w:rsidP="00E50E8F">
      <w:pPr>
        <w:rPr>
          <w:lang w:eastAsia="zh-CN"/>
        </w:rPr>
      </w:pPr>
    </w:p>
    <w:p w:rsidR="00557B2E" w:rsidRPr="005F314E" w:rsidRDefault="00557B2E" w:rsidP="00B856FC">
      <w:pPr>
        <w:spacing w:after="0"/>
        <w:rPr>
          <w:i/>
        </w:rPr>
      </w:pPr>
    </w:p>
    <w:p w:rsidR="00174617" w:rsidRDefault="00174617" w:rsidP="00174617">
      <w:pPr>
        <w:pStyle w:val="Titre2"/>
        <w:spacing w:before="0" w:after="0"/>
      </w:pPr>
      <w:r>
        <w:t>8</w:t>
      </w:r>
      <w:r>
        <w:tab/>
        <w:t>A</w:t>
      </w:r>
      <w:r w:rsidRPr="00A97A52">
        <w:t xml:space="preserve">spects that involve </w:t>
      </w:r>
      <w:r>
        <w:t>other</w:t>
      </w:r>
      <w:r w:rsidRPr="00A97A52">
        <w:t xml:space="preserve"> WGs</w:t>
      </w:r>
    </w:p>
    <w:p w:rsidR="005F314E" w:rsidRDefault="005F314E" w:rsidP="008A7AD1">
      <w:pPr>
        <w:pStyle w:val="NO"/>
        <w:rPr>
          <w:color w:val="0000FF"/>
          <w:lang w:eastAsia="zh-CN"/>
        </w:rPr>
      </w:pP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Titre2"/>
        <w:spacing w:before="0"/>
      </w:pPr>
      <w:r>
        <w:t>9</w:t>
      </w:r>
      <w:r w:rsidR="009870A7">
        <w:tab/>
      </w:r>
      <w:r w:rsidR="008A76FD">
        <w:t xml:space="preserve">Supporting </w:t>
      </w:r>
      <w:r w:rsidR="00C57C50">
        <w:t>Individual Members</w:t>
      </w:r>
    </w:p>
    <w:p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rsidTr="00F21542">
        <w:trPr>
          <w:jc w:val="center"/>
        </w:trPr>
        <w:tc>
          <w:tcPr>
            <w:tcW w:w="0" w:type="auto"/>
            <w:shd w:val="clear" w:color="auto" w:fill="E0E0E0"/>
          </w:tcPr>
          <w:p w:rsidR="0058608C" w:rsidRPr="00B00B38" w:rsidRDefault="0058608C" w:rsidP="00F21542">
            <w:pPr>
              <w:pStyle w:val="TAH"/>
              <w:rPr>
                <w:lang w:eastAsia="en-US"/>
              </w:rPr>
            </w:pPr>
            <w:r w:rsidRPr="00B00B38">
              <w:rPr>
                <w:lang w:eastAsia="en-US"/>
              </w:rPr>
              <w:lastRenderedPageBreak/>
              <w:t>Supporting IM name</w:t>
            </w:r>
          </w:p>
        </w:tc>
      </w:tr>
      <w:tr w:rsidR="0058608C" w:rsidRPr="00B00B38" w:rsidTr="00F21542">
        <w:trPr>
          <w:jc w:val="center"/>
        </w:trPr>
        <w:tc>
          <w:tcPr>
            <w:tcW w:w="0" w:type="auto"/>
            <w:shd w:val="clear" w:color="auto" w:fill="auto"/>
          </w:tcPr>
          <w:p w:rsidR="0058608C" w:rsidRPr="0007517A" w:rsidRDefault="0058608C" w:rsidP="00F21542">
            <w:pPr>
              <w:pStyle w:val="TAL"/>
              <w:rPr>
                <w:lang w:eastAsia="zh-CN"/>
              </w:rPr>
            </w:pPr>
            <w:r>
              <w:rPr>
                <w:lang w:eastAsia="zh-CN"/>
              </w:rPr>
              <w:t>Thales</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Airbus, </w:t>
            </w:r>
          </w:p>
        </w:tc>
      </w:tr>
      <w:tr w:rsidR="00E3525E"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3525E" w:rsidRPr="00291CA8" w:rsidRDefault="00E3525E" w:rsidP="00291CA8">
            <w:pPr>
              <w:pStyle w:val="TAL"/>
              <w:rPr>
                <w:lang w:val="tr-TR" w:eastAsia="en-US"/>
              </w:rPr>
            </w:pPr>
            <w:r>
              <w:rPr>
                <w:lang w:val="tr-TR" w:eastAsia="en-US"/>
              </w:rPr>
              <w:t>Asia Pacific Telecom</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CATT</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CEWiT,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CITICSAT, </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CMCC</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CNES,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CTTC, </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DLR, </w:t>
            </w:r>
          </w:p>
        </w:tc>
      </w:tr>
      <w:tr w:rsidR="00191591" w:rsidRPr="00291CA8"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0567B" w:rsidRPr="00291CA8" w:rsidRDefault="00E0567B" w:rsidP="00291CA8">
            <w:pPr>
              <w:pStyle w:val="TAL"/>
              <w:rPr>
                <w:lang w:val="tr-TR" w:eastAsia="en-US"/>
              </w:rPr>
            </w:pPr>
            <w:r>
              <w:rPr>
                <w:lang w:val="tr-TR" w:eastAsia="en-US"/>
              </w:rPr>
              <w:t>Ericsson</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ESA, </w:t>
            </w:r>
          </w:p>
        </w:tc>
      </w:tr>
      <w:tr w:rsidR="00F90D86"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0D86" w:rsidRDefault="00F90D86" w:rsidP="00291CA8">
            <w:pPr>
              <w:pStyle w:val="TAL"/>
              <w:rPr>
                <w:lang w:val="tr-TR" w:eastAsia="en-US"/>
              </w:rPr>
            </w:pPr>
            <w:r>
              <w:rPr>
                <w:lang w:val="tr-TR" w:eastAsia="en-US"/>
              </w:rPr>
              <w:t>ETRI</w:t>
            </w:r>
          </w:p>
        </w:tc>
      </w:tr>
      <w:tr w:rsidR="00B7056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70568" w:rsidRDefault="00B70568" w:rsidP="00291CA8">
            <w:pPr>
              <w:pStyle w:val="TAL"/>
              <w:rPr>
                <w:lang w:val="tr-TR" w:eastAsia="en-US"/>
              </w:rPr>
            </w:pPr>
            <w:r>
              <w:rPr>
                <w:lang w:val="tr-TR" w:eastAsia="en-US"/>
              </w:rPr>
              <w:t>Eutelsat</w:t>
            </w:r>
          </w:p>
        </w:tc>
      </w:tr>
      <w:tr w:rsidR="00833B2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833B21" w:rsidRPr="00291CA8" w:rsidRDefault="00833B21" w:rsidP="00291CA8">
            <w:pPr>
              <w:pStyle w:val="TAL"/>
              <w:rPr>
                <w:lang w:val="tr-TR" w:eastAsia="en-US"/>
              </w:rPr>
            </w:pPr>
            <w:r>
              <w:rPr>
                <w:lang w:val="tr-TR" w:eastAsia="en-US"/>
              </w:rPr>
              <w:t>Firstnet</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Gemalto N. V.,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Gilat,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Google Inc.,</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ICS, </w:t>
            </w:r>
          </w:p>
        </w:tc>
      </w:tr>
      <w:tr w:rsidR="00462921" w:rsidRPr="00814B46"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Inmarsat,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Intelsat, </w:t>
            </w:r>
          </w:p>
        </w:tc>
      </w:tr>
      <w:tr w:rsidR="00C0600E"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462921" w:rsidRDefault="00462921" w:rsidP="00291CA8">
            <w:pPr>
              <w:pStyle w:val="TAL"/>
              <w:rPr>
                <w:lang w:val="tr-TR" w:eastAsia="en-US"/>
              </w:rPr>
            </w:pPr>
            <w:r>
              <w:rPr>
                <w:lang w:val="tr-TR" w:eastAsia="en-US"/>
              </w:rPr>
              <w:t>ITRI</w:t>
            </w:r>
          </w:p>
        </w:tc>
      </w:tr>
      <w:tr w:rsidR="0019159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591" w:rsidRPr="00291CA8" w:rsidRDefault="00191591" w:rsidP="00291CA8">
            <w:pPr>
              <w:pStyle w:val="TAL"/>
              <w:rPr>
                <w:lang w:val="tr-TR" w:eastAsia="en-US"/>
              </w:rPr>
            </w:pPr>
            <w:r>
              <w:rPr>
                <w:lang w:val="tr-TR" w:eastAsia="en-US"/>
              </w:rPr>
              <w:t xml:space="preserve">Kymeta Corporation,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KT Corp.,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KT SAT,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Default="00C121C1" w:rsidP="00291CA8">
            <w:pPr>
              <w:pStyle w:val="TAL"/>
              <w:rPr>
                <w:lang w:val="tr-TR" w:eastAsia="en-US"/>
              </w:rPr>
            </w:pPr>
            <w:r>
              <w:rPr>
                <w:lang w:val="tr-TR" w:eastAsia="en-US"/>
              </w:rPr>
              <w:t>LG Electronics</w:t>
            </w:r>
          </w:p>
        </w:tc>
      </w:tr>
      <w:tr w:rsidR="001B48C2"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B48C2" w:rsidRDefault="001B48C2" w:rsidP="00291CA8">
            <w:pPr>
              <w:pStyle w:val="TAL"/>
              <w:rPr>
                <w:lang w:val="tr-TR" w:eastAsia="en-US"/>
              </w:rPr>
            </w:pPr>
            <w:r>
              <w:rPr>
                <w:lang w:val="tr-TR" w:eastAsia="en-US"/>
              </w:rPr>
              <w:t>Lenovo</w:t>
            </w:r>
          </w:p>
        </w:tc>
      </w:tr>
      <w:tr w:rsidR="002F547D"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F547D" w:rsidRPr="00291CA8" w:rsidRDefault="002F547D" w:rsidP="00291CA8">
            <w:pPr>
              <w:pStyle w:val="TAL"/>
              <w:rPr>
                <w:lang w:val="tr-TR" w:eastAsia="en-US"/>
              </w:rPr>
            </w:pPr>
            <w:r>
              <w:rPr>
                <w:lang w:val="tr-TR" w:eastAsia="en-US"/>
              </w:rPr>
              <w:t>Ligado</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Loon LLC, </w:t>
            </w:r>
          </w:p>
        </w:tc>
      </w:tr>
      <w:tr w:rsidR="004A7F93"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4A7F93" w:rsidRPr="00291CA8" w:rsidRDefault="004A7F93" w:rsidP="00291CA8">
            <w:pPr>
              <w:pStyle w:val="TAL"/>
              <w:rPr>
                <w:lang w:val="tr-TR" w:eastAsia="en-US"/>
              </w:rPr>
            </w:pPr>
            <w:r>
              <w:rPr>
                <w:lang w:val="tr-TR" w:eastAsia="en-US"/>
              </w:rPr>
              <w:t>Mediatek</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A42B5D" w:rsidRPr="00291CA8" w:rsidRDefault="00A42B5D" w:rsidP="00291CA8">
            <w:pPr>
              <w:pStyle w:val="TAL"/>
              <w:rPr>
                <w:lang w:val="tr-TR" w:eastAsia="en-US"/>
              </w:rPr>
            </w:pPr>
            <w:r>
              <w:rPr>
                <w:lang w:val="tr-TR" w:eastAsia="en-US"/>
              </w:rPr>
              <w:t>Mitsubishi Electric</w:t>
            </w:r>
          </w:p>
        </w:tc>
      </w:tr>
      <w:tr w:rsidR="001B48C2"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B48C2" w:rsidRDefault="001B48C2" w:rsidP="00291CA8">
            <w:pPr>
              <w:pStyle w:val="TAL"/>
              <w:rPr>
                <w:lang w:val="tr-TR" w:eastAsia="en-US"/>
              </w:rPr>
            </w:pPr>
            <w:r>
              <w:rPr>
                <w:lang w:val="tr-TR" w:eastAsia="en-US"/>
              </w:rPr>
              <w:t>Motorola Mobility</w:t>
            </w:r>
          </w:p>
        </w:tc>
      </w:tr>
      <w:tr w:rsidR="001A57DC"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A57DC" w:rsidRPr="00291CA8" w:rsidRDefault="001A57DC" w:rsidP="00291CA8">
            <w:pPr>
              <w:pStyle w:val="TAL"/>
              <w:rPr>
                <w:lang w:val="tr-TR" w:eastAsia="en-US"/>
              </w:rPr>
            </w:pPr>
            <w:r>
              <w:rPr>
                <w:lang w:val="tr-TR" w:eastAsia="en-US"/>
              </w:rPr>
              <w:t>NEC</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Nokia</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Nokia Shanghai Bell</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Novamint, </w:t>
            </w:r>
          </w:p>
        </w:tc>
      </w:tr>
      <w:tr w:rsidR="00E3525E"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3525E" w:rsidRDefault="00E3525E" w:rsidP="00291CA8">
            <w:pPr>
              <w:pStyle w:val="TAL"/>
              <w:rPr>
                <w:lang w:val="tr-TR" w:eastAsia="en-US"/>
              </w:rPr>
            </w:pPr>
            <w:r>
              <w:rPr>
                <w:lang w:val="tr-TR" w:eastAsia="en-US"/>
              </w:rPr>
              <w:t>NTPU</w:t>
            </w:r>
          </w:p>
        </w:tc>
      </w:tr>
      <w:tr w:rsidR="009843A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9843A1" w:rsidRDefault="009843A1" w:rsidP="00291CA8">
            <w:pPr>
              <w:pStyle w:val="TAL"/>
              <w:rPr>
                <w:lang w:val="tr-TR" w:eastAsia="en-US"/>
              </w:rPr>
            </w:pPr>
            <w:r>
              <w:rPr>
                <w:lang w:val="tr-TR" w:eastAsia="en-US"/>
              </w:rPr>
              <w:t>Omnispace</w:t>
            </w:r>
          </w:p>
        </w:tc>
      </w:tr>
      <w:tr w:rsidR="004663F3"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4663F3" w:rsidRDefault="004663F3" w:rsidP="00291CA8">
            <w:pPr>
              <w:pStyle w:val="TAL"/>
              <w:rPr>
                <w:lang w:val="tr-TR" w:eastAsia="en-US"/>
              </w:rPr>
            </w:pPr>
            <w:r>
              <w:rPr>
                <w:lang w:val="tr-TR" w:eastAsia="en-US"/>
              </w:rPr>
              <w:t>Oppo</w:t>
            </w:r>
          </w:p>
        </w:tc>
      </w:tr>
      <w:tr w:rsidR="00EC7AFD"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Qualcomm</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Pr="00291CA8" w:rsidRDefault="00C121C1" w:rsidP="00291CA8">
            <w:pPr>
              <w:pStyle w:val="TAL"/>
              <w:rPr>
                <w:lang w:val="tr-TR" w:eastAsia="en-US"/>
              </w:rPr>
            </w:pPr>
            <w:r>
              <w:rPr>
                <w:lang w:val="tr-TR" w:eastAsia="en-US"/>
              </w:rPr>
              <w:t>Sanechips</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Sateliot,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Siemens, </w:t>
            </w:r>
          </w:p>
        </w:tc>
      </w:tr>
      <w:tr w:rsidR="00DC3EFC"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C3EFC" w:rsidRDefault="00DC3EFC" w:rsidP="00291CA8">
            <w:pPr>
              <w:pStyle w:val="TAL"/>
              <w:rPr>
                <w:lang w:val="tr-TR" w:eastAsia="en-US"/>
              </w:rPr>
            </w:pPr>
            <w:r>
              <w:rPr>
                <w:lang w:val="tr-TR" w:eastAsia="en-US"/>
              </w:rPr>
              <w:t>Sierra Wireless</w:t>
            </w:r>
          </w:p>
        </w:tc>
      </w:tr>
      <w:tr w:rsidR="00E0567B"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0567B" w:rsidRDefault="00E0567B" w:rsidP="00291CA8">
            <w:pPr>
              <w:pStyle w:val="TAL"/>
              <w:rPr>
                <w:lang w:val="tr-TR" w:eastAsia="en-US"/>
              </w:rPr>
            </w:pPr>
            <w:r>
              <w:rPr>
                <w:lang w:val="tr-TR" w:eastAsia="en-US"/>
              </w:rPr>
              <w:t>Softbank</w:t>
            </w:r>
          </w:p>
        </w:tc>
      </w:tr>
      <w:tr w:rsidR="003E0361"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E0361" w:rsidRPr="00291CA8" w:rsidRDefault="003E0361" w:rsidP="00291CA8">
            <w:pPr>
              <w:pStyle w:val="TAL"/>
              <w:rPr>
                <w:lang w:val="tr-TR" w:eastAsia="en-US"/>
              </w:rPr>
            </w:pPr>
            <w:r>
              <w:rPr>
                <w:lang w:val="tr-TR" w:eastAsia="en-US"/>
              </w:rPr>
              <w:t>Sony</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91CA8" w:rsidRPr="00291CA8" w:rsidRDefault="00291CA8" w:rsidP="00291CA8">
            <w:pPr>
              <w:pStyle w:val="TAL"/>
              <w:rPr>
                <w:lang w:val="tr-TR" w:eastAsia="en-US"/>
              </w:rPr>
            </w:pPr>
            <w:r w:rsidRPr="00291CA8">
              <w:rPr>
                <w:lang w:val="tr-TR" w:eastAsia="en-US"/>
              </w:rPr>
              <w:t xml:space="preserve">TNO, </w:t>
            </w:r>
          </w:p>
        </w:tc>
      </w:tr>
      <w:tr w:rsidR="00191591" w:rsidRPr="00291CA8"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591" w:rsidRPr="00291CA8" w:rsidRDefault="00191591" w:rsidP="001A1B42">
            <w:pPr>
              <w:pStyle w:val="TAL"/>
              <w:rPr>
                <w:lang w:val="tr-TR" w:eastAsia="en-US"/>
              </w:rPr>
            </w:pPr>
            <w:r>
              <w:rPr>
                <w:lang w:val="tr-TR" w:eastAsia="en-US"/>
              </w:rPr>
              <w:lastRenderedPageBreak/>
              <w:t>Xilinx Ireland</w:t>
            </w:r>
          </w:p>
        </w:tc>
      </w:tr>
      <w:tr w:rsidR="00191591" w:rsidRPr="00291CA8"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rsidR="0058608C" w:rsidRPr="00825255" w:rsidRDefault="0058608C" w:rsidP="00067741">
      <w:pPr>
        <w:rPr>
          <w:b/>
          <w:lang w:val="tr-TR"/>
        </w:rPr>
      </w:pPr>
    </w:p>
    <w:p w:rsidR="00C346F8" w:rsidRPr="00825255" w:rsidRDefault="00C346F8" w:rsidP="00067741">
      <w:pPr>
        <w:rPr>
          <w:b/>
          <w:lang w:val="tr-TR"/>
        </w:rPr>
      </w:pPr>
    </w:p>
    <w:p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B7A" w:rsidRDefault="004A5B7A">
      <w:r>
        <w:separator/>
      </w:r>
    </w:p>
  </w:endnote>
  <w:endnote w:type="continuationSeparator" w:id="0">
    <w:p w:rsidR="004A5B7A" w:rsidRDefault="004A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B7A" w:rsidRDefault="004A5B7A">
      <w:r>
        <w:separator/>
      </w:r>
    </w:p>
  </w:footnote>
  <w:footnote w:type="continuationSeparator" w:id="0">
    <w:p w:rsidR="004A5B7A" w:rsidRDefault="004A5B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75B"/>
    <w:rsid w:val="00063359"/>
    <w:rsid w:val="000635C4"/>
    <w:rsid w:val="000637CB"/>
    <w:rsid w:val="000638DB"/>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D00"/>
    <w:rsid w:val="001968C0"/>
    <w:rsid w:val="001A1B42"/>
    <w:rsid w:val="001A1FE2"/>
    <w:rsid w:val="001A3E9D"/>
    <w:rsid w:val="001A4192"/>
    <w:rsid w:val="001A43D6"/>
    <w:rsid w:val="001A4AD5"/>
    <w:rsid w:val="001A57DC"/>
    <w:rsid w:val="001B36C3"/>
    <w:rsid w:val="001B3C93"/>
    <w:rsid w:val="001B4416"/>
    <w:rsid w:val="001B48C2"/>
    <w:rsid w:val="001C0866"/>
    <w:rsid w:val="001C1807"/>
    <w:rsid w:val="001C23BB"/>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268E"/>
    <w:rsid w:val="003F7B3D"/>
    <w:rsid w:val="0040094C"/>
    <w:rsid w:val="004011F6"/>
    <w:rsid w:val="00403203"/>
    <w:rsid w:val="00404042"/>
    <w:rsid w:val="00404716"/>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AC0"/>
    <w:rsid w:val="005B28AE"/>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5E87"/>
    <w:rsid w:val="006E6783"/>
    <w:rsid w:val="006E7D22"/>
    <w:rsid w:val="006F46BA"/>
    <w:rsid w:val="006F5457"/>
    <w:rsid w:val="006F5B1C"/>
    <w:rsid w:val="007017D1"/>
    <w:rsid w:val="00702D24"/>
    <w:rsid w:val="00704273"/>
    <w:rsid w:val="007062DB"/>
    <w:rsid w:val="00707673"/>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555C"/>
    <w:rsid w:val="00795CEE"/>
    <w:rsid w:val="0079712A"/>
    <w:rsid w:val="007974F5"/>
    <w:rsid w:val="007A0ADB"/>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24D5"/>
    <w:rsid w:val="00B8547B"/>
    <w:rsid w:val="00B854C3"/>
    <w:rsid w:val="00B856FC"/>
    <w:rsid w:val="00B861EF"/>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38F3"/>
    <w:rsid w:val="00CF3B22"/>
    <w:rsid w:val="00CF3E26"/>
    <w:rsid w:val="00CF4339"/>
    <w:rsid w:val="00CF4A00"/>
    <w:rsid w:val="00CF4D06"/>
    <w:rsid w:val="00CF4E53"/>
    <w:rsid w:val="00CF5E71"/>
    <w:rsid w:val="00D0211D"/>
    <w:rsid w:val="00D0361A"/>
    <w:rsid w:val="00D03DD3"/>
    <w:rsid w:val="00D0573E"/>
    <w:rsid w:val="00D1186A"/>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787"/>
    <w:rsid w:val="00D90D09"/>
    <w:rsid w:val="00D935DC"/>
    <w:rsid w:val="00D9522E"/>
    <w:rsid w:val="00D96B1E"/>
    <w:rsid w:val="00DA0058"/>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6D91"/>
    <w:rsid w:val="00ED7A5B"/>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D04C2"/>
    <w:rsid w:val="00FD0CBB"/>
    <w:rsid w:val="00FD10B2"/>
    <w:rsid w:val="00FD1C84"/>
    <w:rsid w:val="00FD3748"/>
    <w:rsid w:val="00FD3A4E"/>
    <w:rsid w:val="00FD4863"/>
    <w:rsid w:val="00FD5E31"/>
    <w:rsid w:val="00FE076D"/>
    <w:rsid w:val="00FE3389"/>
    <w:rsid w:val="00FE3BFA"/>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DB715-D598-4E93-931C-F874EDBB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3023</Words>
  <Characters>16630</Characters>
  <Application>Microsoft Office Word</Application>
  <DocSecurity>0</DocSecurity>
  <Lines>138</Lines>
  <Paragraphs>39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19614</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Nicolas Chuberre</cp:lastModifiedBy>
  <cp:revision>3</cp:revision>
  <cp:lastPrinted>2000-02-29T10:31:00Z</cp:lastPrinted>
  <dcterms:created xsi:type="dcterms:W3CDTF">2020-11-26T18:31:00Z</dcterms:created>
  <dcterms:modified xsi:type="dcterms:W3CDTF">2020-11-26T18:34:00Z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